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A5A70" w14:textId="7DEEFF64" w:rsidR="003573DB" w:rsidRPr="003573DB" w:rsidRDefault="00583584" w:rsidP="003573DB">
      <w:pPr>
        <w:pStyle w:val="Header"/>
        <w:tabs>
          <w:tab w:val="right" w:pos="9638"/>
        </w:tabs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SA WG2 Meeting #S2-136</w:t>
      </w:r>
      <w:r w:rsidR="003573DB" w:rsidRPr="003573DB">
        <w:rPr>
          <w:rFonts w:eastAsia="Arial Unicode MS" w:cs="Arial"/>
          <w:bCs/>
          <w:sz w:val="24"/>
        </w:rPr>
        <w:tab/>
      </w:r>
      <w:r w:rsidR="00D81940" w:rsidRPr="00D81940">
        <w:rPr>
          <w:rFonts w:eastAsia="Arial Unicode MS" w:cs="Arial"/>
          <w:bCs/>
          <w:sz w:val="24"/>
        </w:rPr>
        <w:t>S2-19</w:t>
      </w:r>
      <w:r w:rsidR="00E3666B">
        <w:rPr>
          <w:rFonts w:eastAsia="Arial Unicode MS" w:cs="Arial"/>
          <w:bCs/>
          <w:sz w:val="24"/>
        </w:rPr>
        <w:t>11906</w:t>
      </w:r>
      <w:bookmarkStart w:id="0" w:name="_GoBack"/>
      <w:bookmarkEnd w:id="0"/>
    </w:p>
    <w:p w14:paraId="20FC57E7" w14:textId="77777777" w:rsidR="003573DB" w:rsidRPr="003573DB" w:rsidRDefault="009567DA" w:rsidP="003573DB">
      <w:pPr>
        <w:pStyle w:val="Header"/>
        <w:pBdr>
          <w:bottom w:val="single" w:sz="6" w:space="0" w:color="auto"/>
        </w:pBdr>
        <w:tabs>
          <w:tab w:val="right" w:pos="9638"/>
        </w:tabs>
        <w:rPr>
          <w:rFonts w:eastAsia="Arial Unicode MS" w:cs="Arial"/>
          <w:bCs/>
          <w:sz w:val="24"/>
        </w:rPr>
      </w:pPr>
      <w:r w:rsidRPr="009567DA">
        <w:rPr>
          <w:rFonts w:eastAsia="Arial Unicode MS" w:cs="Arial"/>
          <w:bCs/>
          <w:sz w:val="24"/>
        </w:rPr>
        <w:t>18 - 22 November, 2019, Reno,</w:t>
      </w:r>
      <w:r w:rsidR="00564736">
        <w:rPr>
          <w:rFonts w:eastAsia="Arial Unicode MS" w:cs="Arial"/>
          <w:bCs/>
          <w:sz w:val="24"/>
        </w:rPr>
        <w:t xml:space="preserve"> </w:t>
      </w:r>
      <w:r w:rsidRPr="009567DA">
        <w:rPr>
          <w:rFonts w:eastAsia="Arial Unicode MS" w:cs="Arial"/>
          <w:bCs/>
          <w:sz w:val="24"/>
        </w:rPr>
        <w:t>USA</w:t>
      </w:r>
    </w:p>
    <w:p w14:paraId="0BC4EAE6" w14:textId="77777777" w:rsidR="00602CFF" w:rsidRDefault="00602CFF" w:rsidP="00602CFF">
      <w:pPr>
        <w:rPr>
          <w:rFonts w:ascii="Arial" w:hAnsi="Arial" w:cs="Arial"/>
        </w:rPr>
      </w:pPr>
    </w:p>
    <w:p w14:paraId="1C7432F4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F7A6F">
        <w:rPr>
          <w:rFonts w:ascii="Arial" w:hAnsi="Arial" w:cs="Arial"/>
          <w:b/>
        </w:rPr>
        <w:t>Apple</w:t>
      </w:r>
    </w:p>
    <w:p w14:paraId="30D3735D" w14:textId="21B9C59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A2569" w:rsidRPr="004A2569">
        <w:rPr>
          <w:rFonts w:ascii="Arial" w:hAnsi="Arial" w:cs="Arial"/>
          <w:b/>
        </w:rPr>
        <w:t>Using Non-3GPP access to deliver NAS Notification message</w:t>
      </w:r>
    </w:p>
    <w:p w14:paraId="3AFD7D85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29C51CC7" w14:textId="77777777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3573DB">
        <w:rPr>
          <w:rFonts w:ascii="Arial" w:hAnsi="Arial" w:cs="Arial"/>
          <w:b/>
        </w:rPr>
        <w:t>8.4</w:t>
      </w:r>
    </w:p>
    <w:p w14:paraId="09EDC062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D4092">
        <w:rPr>
          <w:rFonts w:ascii="Arial" w:hAnsi="Arial" w:cs="Arial"/>
          <w:b/>
        </w:rPr>
        <w:t>FS_</w:t>
      </w:r>
      <w:r w:rsidR="003573DB">
        <w:rPr>
          <w:rFonts w:ascii="Arial" w:hAnsi="Arial" w:cs="Arial"/>
          <w:b/>
        </w:rPr>
        <w:t xml:space="preserve">MUSIM </w:t>
      </w:r>
      <w:r w:rsidR="00B95268">
        <w:rPr>
          <w:rFonts w:ascii="Arial" w:hAnsi="Arial" w:cs="Arial"/>
          <w:b/>
        </w:rPr>
        <w:t>/</w:t>
      </w:r>
      <w:r w:rsidR="003573DB">
        <w:rPr>
          <w:rFonts w:ascii="Arial" w:hAnsi="Arial" w:cs="Arial"/>
          <w:b/>
        </w:rPr>
        <w:t xml:space="preserve"> Rel-17</w:t>
      </w:r>
    </w:p>
    <w:p w14:paraId="00FA2B06" w14:textId="2620BCBD" w:rsidR="00602CFF" w:rsidRPr="00CD3E88" w:rsidRDefault="00602CFF" w:rsidP="00602CFF">
      <w:pPr>
        <w:rPr>
          <w:rFonts w:ascii="Arial" w:hAnsi="Arial" w:cs="Arial"/>
          <w:i/>
          <w:lang w:val="x-none"/>
        </w:rPr>
      </w:pPr>
      <w:r>
        <w:rPr>
          <w:rFonts w:ascii="Arial" w:hAnsi="Arial" w:cs="Arial"/>
          <w:i/>
        </w:rPr>
        <w:t xml:space="preserve">Abstract of the contribution: </w:t>
      </w:r>
      <w:r w:rsidR="00504CB8">
        <w:rPr>
          <w:rFonts w:ascii="Arial" w:hAnsi="Arial" w:cs="Arial"/>
          <w:i/>
        </w:rPr>
        <w:t xml:space="preserve">This solution </w:t>
      </w:r>
      <w:r w:rsidR="005F7A6F">
        <w:rPr>
          <w:rFonts w:ascii="Arial" w:hAnsi="Arial" w:cs="Arial"/>
          <w:i/>
        </w:rPr>
        <w:t>proposes</w:t>
      </w:r>
      <w:r w:rsidR="00CD3E88">
        <w:rPr>
          <w:rFonts w:ascii="Arial" w:hAnsi="Arial" w:cs="Arial"/>
          <w:i/>
        </w:rPr>
        <w:t xml:space="preserve"> to</w:t>
      </w:r>
      <w:r w:rsidR="004A2569">
        <w:rPr>
          <w:rFonts w:ascii="Arial" w:hAnsi="Arial" w:cs="Arial"/>
          <w:i/>
        </w:rPr>
        <w:t xml:space="preserve"> use the procedure in </w:t>
      </w:r>
      <w:r w:rsidR="00F92C0F" w:rsidRPr="004A2569">
        <w:rPr>
          <w:rFonts w:ascii="Arial" w:hAnsi="Arial" w:cs="Arial"/>
          <w:i/>
          <w:lang w:val="en-US"/>
        </w:rPr>
        <w:t xml:space="preserve">TS 23.502 clause 4.2.3.3 </w:t>
      </w:r>
      <w:r w:rsidR="004A2569" w:rsidRPr="004A2569">
        <w:rPr>
          <w:rFonts w:ascii="Arial" w:hAnsi="Arial" w:cs="Arial"/>
          <w:i/>
          <w:lang w:val="en-US"/>
        </w:rPr>
        <w:t>step 4c</w:t>
      </w:r>
      <w:r w:rsidR="004A2569">
        <w:rPr>
          <w:rFonts w:ascii="Arial" w:hAnsi="Arial" w:cs="Arial"/>
          <w:i/>
          <w:lang w:val="en-US"/>
        </w:rPr>
        <w:t xml:space="preserve"> when the </w:t>
      </w:r>
      <w:r w:rsidR="004A2569" w:rsidRPr="004A2569">
        <w:rPr>
          <w:rFonts w:ascii="Arial" w:hAnsi="Arial" w:cs="Arial"/>
          <w:i/>
        </w:rPr>
        <w:t xml:space="preserve">Multi-USIM </w:t>
      </w:r>
      <w:r w:rsidR="00F92C0F" w:rsidRPr="004A2569">
        <w:rPr>
          <w:rFonts w:ascii="Arial" w:hAnsi="Arial" w:cs="Arial"/>
          <w:i/>
        </w:rPr>
        <w:t>UE</w:t>
      </w:r>
      <w:r w:rsidR="004A2569" w:rsidRPr="004A2569">
        <w:rPr>
          <w:rFonts w:ascii="Arial" w:hAnsi="Arial" w:cs="Arial"/>
          <w:i/>
          <w:lang w:val="en-US"/>
        </w:rPr>
        <w:t xml:space="preserve"> is </w:t>
      </w:r>
      <w:r w:rsidR="00F92C0F" w:rsidRPr="004A2569">
        <w:rPr>
          <w:rFonts w:ascii="Arial" w:hAnsi="Arial" w:cs="Arial"/>
          <w:i/>
        </w:rPr>
        <w:t>in CM-CONNECTED state for non-3G</w:t>
      </w:r>
      <w:r w:rsidR="004A2569" w:rsidRPr="004A2569">
        <w:rPr>
          <w:rFonts w:ascii="Arial" w:hAnsi="Arial" w:cs="Arial"/>
          <w:i/>
        </w:rPr>
        <w:t>PP access</w:t>
      </w:r>
      <w:r w:rsidR="00CD3E88">
        <w:rPr>
          <w:rFonts w:ascii="Arial" w:hAnsi="Arial" w:cs="Arial"/>
          <w:i/>
        </w:rPr>
        <w:t xml:space="preserve">, </w:t>
      </w:r>
      <w:r w:rsidR="00CD3E88" w:rsidRPr="00CD3E88">
        <w:rPr>
          <w:rFonts w:ascii="Arial" w:hAnsi="Arial" w:cs="Arial"/>
          <w:i/>
        </w:rPr>
        <w:t>the network needs to signal with the Multi-USIM UE, and the Multi-USIM UE</w:t>
      </w:r>
      <w:r w:rsidR="00CD3E88">
        <w:rPr>
          <w:rFonts w:ascii="Arial" w:hAnsi="Arial" w:cs="Arial"/>
          <w:i/>
        </w:rPr>
        <w:t xml:space="preserve"> </w:t>
      </w:r>
      <w:r w:rsidR="00CD3E88" w:rsidRPr="00CD3E88">
        <w:rPr>
          <w:rFonts w:ascii="Arial" w:hAnsi="Arial" w:cs="Arial"/>
          <w:i/>
          <w:lang w:val="x-none"/>
        </w:rPr>
        <w:t>has left the current 3GPP system for 3GPP access</w:t>
      </w:r>
      <w:r w:rsidR="004A2569">
        <w:rPr>
          <w:rFonts w:ascii="Arial" w:hAnsi="Arial" w:cs="Arial"/>
          <w:i/>
        </w:rPr>
        <w:t>.</w:t>
      </w:r>
    </w:p>
    <w:p w14:paraId="18513A3B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7F33B3FC" w14:textId="77777777" w:rsidR="00F52DED" w:rsidRDefault="00D92DB9" w:rsidP="00D92DB9">
      <w:pPr>
        <w:pStyle w:val="Heading1"/>
      </w:pPr>
      <w:r>
        <w:t>1</w:t>
      </w:r>
      <w:r>
        <w:tab/>
      </w:r>
      <w:r w:rsidR="00CD3BE6">
        <w:t>Background</w:t>
      </w:r>
    </w:p>
    <w:p w14:paraId="7D8CCBFB" w14:textId="7916B000" w:rsidR="00521686" w:rsidRDefault="00962856" w:rsidP="00521686">
      <w:bookmarkStart w:id="1" w:name="_Toc510607461"/>
      <w:r>
        <w:rPr>
          <w:lang w:eastAsia="zh-CN"/>
        </w:rPr>
        <w:t xml:space="preserve">This contribution proposes </w:t>
      </w:r>
      <w:r w:rsidR="00AD0785">
        <w:rPr>
          <w:lang w:eastAsia="zh-CN"/>
        </w:rPr>
        <w:t xml:space="preserve">a </w:t>
      </w:r>
      <w:r>
        <w:rPr>
          <w:lang w:eastAsia="zh-CN"/>
        </w:rPr>
        <w:t xml:space="preserve">solution to </w:t>
      </w:r>
      <w:r w:rsidR="00AD0785" w:rsidRPr="00A07B86">
        <w:rPr>
          <w:rFonts w:hint="eastAsia"/>
          <w:lang w:eastAsia="ko-KR"/>
        </w:rPr>
        <w:t xml:space="preserve">Key </w:t>
      </w:r>
      <w:r w:rsidR="00AD0785" w:rsidRPr="00A07B86">
        <w:rPr>
          <w:rFonts w:hint="eastAsia"/>
        </w:rPr>
        <w:t>Issue</w:t>
      </w:r>
      <w:r w:rsidR="00AD0785" w:rsidRPr="00A07B86">
        <w:rPr>
          <w:rFonts w:hint="eastAsia"/>
          <w:lang w:eastAsia="ko-KR"/>
        </w:rPr>
        <w:t xml:space="preserve"> </w:t>
      </w:r>
      <w:r w:rsidR="004A2569">
        <w:rPr>
          <w:lang w:eastAsia="ko-KR"/>
        </w:rPr>
        <w:t>1</w:t>
      </w:r>
      <w:r w:rsidR="00AD0785" w:rsidRPr="00A07B86">
        <w:rPr>
          <w:rFonts w:hint="eastAsia"/>
          <w:lang w:eastAsia="ko-KR"/>
        </w:rPr>
        <w:t xml:space="preserve">: </w:t>
      </w:r>
      <w:r w:rsidR="00AD0785" w:rsidRPr="00A07B86">
        <w:t>Handling of Mobile Terminated service with Multi-USIM device</w:t>
      </w:r>
      <w:r w:rsidR="00AD0785">
        <w:t>.</w:t>
      </w:r>
    </w:p>
    <w:p w14:paraId="1D7A6754" w14:textId="77777777" w:rsidR="00AD0785" w:rsidRDefault="00AD0785" w:rsidP="00521686">
      <w:pPr>
        <w:rPr>
          <w:lang w:eastAsia="zh-CN"/>
        </w:rPr>
      </w:pPr>
    </w:p>
    <w:p w14:paraId="7BDAC0D4" w14:textId="77777777" w:rsidR="00521686" w:rsidRPr="0067355C" w:rsidRDefault="00521686" w:rsidP="005216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12247184" w14:textId="62FBAF23" w:rsidR="00A23715" w:rsidRPr="004A20E1" w:rsidRDefault="00A23715" w:rsidP="00A23715">
      <w:pPr>
        <w:pStyle w:val="Heading2"/>
        <w:rPr>
          <w:lang w:val="en-US"/>
        </w:rPr>
      </w:pPr>
      <w:bookmarkStart w:id="2" w:name="_Toc510607499"/>
      <w:bookmarkStart w:id="3" w:name="_Toc518306733"/>
      <w:r w:rsidRPr="004A20E1">
        <w:rPr>
          <w:lang w:val="en-US" w:eastAsia="zh-CN"/>
        </w:rPr>
        <w:t>6</w:t>
      </w:r>
      <w:r w:rsidRPr="004A20E1">
        <w:rPr>
          <w:rFonts w:hint="eastAsia"/>
          <w:lang w:val="en-US" w:eastAsia="zh-CN"/>
        </w:rPr>
        <w:t>.X</w:t>
      </w:r>
      <w:r w:rsidRPr="004A20E1">
        <w:rPr>
          <w:rFonts w:hint="eastAsia"/>
          <w:lang w:val="en-US" w:eastAsia="ko-KR"/>
        </w:rPr>
        <w:tab/>
      </w:r>
      <w:r w:rsidRPr="004A20E1">
        <w:rPr>
          <w:lang w:val="en-US"/>
        </w:rPr>
        <w:t>Solution</w:t>
      </w:r>
      <w:r w:rsidRPr="004A20E1">
        <w:rPr>
          <w:rFonts w:hint="eastAsia"/>
          <w:lang w:val="en-US" w:eastAsia="zh-CN"/>
        </w:rPr>
        <w:t xml:space="preserve"> #</w:t>
      </w:r>
      <w:r w:rsidRPr="004A20E1">
        <w:rPr>
          <w:lang w:val="en-US" w:eastAsia="zh-CN"/>
        </w:rPr>
        <w:t>X</w:t>
      </w:r>
      <w:r w:rsidRPr="004A20E1">
        <w:rPr>
          <w:lang w:val="en-US"/>
        </w:rPr>
        <w:t xml:space="preserve">: </w:t>
      </w:r>
      <w:ins w:id="4" w:author="Apple" w:date="2019-11-06T22:13:00Z">
        <w:r w:rsidR="00F92C0F">
          <w:rPr>
            <w:lang w:eastAsia="ko-KR"/>
          </w:rPr>
          <w:t>U</w:t>
        </w:r>
      </w:ins>
      <w:ins w:id="5" w:author="Apple" w:date="2019-11-06T22:27:00Z">
        <w:r w:rsidR="00F92C0F">
          <w:rPr>
            <w:lang w:eastAsia="ko-KR"/>
          </w:rPr>
          <w:t>sing</w:t>
        </w:r>
      </w:ins>
      <w:ins w:id="6" w:author="Apple" w:date="2019-11-06T22:13:00Z">
        <w:r w:rsidR="00F92C0F">
          <w:rPr>
            <w:lang w:eastAsia="ko-KR"/>
          </w:rPr>
          <w:t xml:space="preserve"> Non-3GPP access to deliver </w:t>
        </w:r>
      </w:ins>
      <w:ins w:id="7" w:author="Apple" w:date="2019-11-06T22:27:00Z">
        <w:r w:rsidR="00F92C0F">
          <w:rPr>
            <w:lang w:eastAsia="ko-KR"/>
          </w:rPr>
          <w:t xml:space="preserve">NAS </w:t>
        </w:r>
      </w:ins>
      <w:ins w:id="8" w:author="Apple" w:date="2019-11-06T22:13:00Z">
        <w:r w:rsidR="00F92C0F">
          <w:rPr>
            <w:lang w:eastAsia="ko-KR"/>
          </w:rPr>
          <w:t>Notification message</w:t>
        </w:r>
      </w:ins>
    </w:p>
    <w:p w14:paraId="1B238908" w14:textId="77777777" w:rsidR="00A23715" w:rsidRPr="00C303C8" w:rsidRDefault="00A23715" w:rsidP="00A23715">
      <w:pPr>
        <w:pStyle w:val="Heading3"/>
      </w:pPr>
      <w:r w:rsidRPr="00C303C8">
        <w:t>6.</w:t>
      </w:r>
      <w:r w:rsidRPr="00C303C8">
        <w:rPr>
          <w:rFonts w:hint="eastAsia"/>
        </w:rPr>
        <w:t>X</w:t>
      </w:r>
      <w:r w:rsidRPr="00C303C8">
        <w:t>.</w:t>
      </w:r>
      <w:r w:rsidRPr="00C303C8">
        <w:rPr>
          <w:rFonts w:hint="eastAsia"/>
        </w:rPr>
        <w:t>1</w:t>
      </w:r>
      <w:r w:rsidRPr="00C303C8">
        <w:rPr>
          <w:rFonts w:hint="eastAsia"/>
        </w:rPr>
        <w:tab/>
      </w:r>
      <w:r w:rsidRPr="00C303C8">
        <w:t>Introduction</w:t>
      </w:r>
    </w:p>
    <w:p w14:paraId="28F13D48" w14:textId="3372D8FC" w:rsidR="00F92C0F" w:rsidRDefault="00F92C0F" w:rsidP="00F92C0F">
      <w:pPr>
        <w:rPr>
          <w:ins w:id="9" w:author="Apple" w:date="2019-11-06T22:36:00Z"/>
          <w:lang w:eastAsia="zh-CN"/>
        </w:rPr>
      </w:pPr>
      <w:ins w:id="10" w:author="Apple" w:date="2019-11-06T22:13:00Z">
        <w:r>
          <w:rPr>
            <w:lang w:eastAsia="zh-CN"/>
          </w:rPr>
          <w:t xml:space="preserve">This solution addresses the </w:t>
        </w:r>
        <w:r w:rsidRPr="00A07B86">
          <w:rPr>
            <w:rFonts w:hint="eastAsia"/>
            <w:lang w:eastAsia="ko-KR"/>
          </w:rPr>
          <w:t xml:space="preserve">Key </w:t>
        </w:r>
        <w:r w:rsidRPr="00A07B86">
          <w:rPr>
            <w:rFonts w:hint="eastAsia"/>
          </w:rPr>
          <w:t>Issue</w:t>
        </w:r>
        <w:r w:rsidRPr="00A07B86">
          <w:rPr>
            <w:rFonts w:hint="eastAsia"/>
            <w:lang w:eastAsia="ko-KR"/>
          </w:rPr>
          <w:t xml:space="preserve"> </w:t>
        </w:r>
      </w:ins>
      <w:ins w:id="11" w:author="Apple" w:date="2019-11-06T22:22:00Z">
        <w:r>
          <w:rPr>
            <w:lang w:eastAsia="ko-KR"/>
          </w:rPr>
          <w:t>1 "</w:t>
        </w:r>
      </w:ins>
      <w:ins w:id="12" w:author="Apple" w:date="2019-11-06T22:13:00Z">
        <w:r w:rsidRPr="00A07B86">
          <w:t>Handling of Mobile Terminated service with Multi-USIM device</w:t>
        </w:r>
      </w:ins>
      <w:ins w:id="13" w:author="Apple" w:date="2019-11-06T22:22:00Z">
        <w:r>
          <w:t>"</w:t>
        </w:r>
      </w:ins>
      <w:ins w:id="14" w:author="Apple" w:date="2019-11-06T22:13:00Z">
        <w:r>
          <w:rPr>
            <w:lang w:eastAsia="zh-CN"/>
          </w:rPr>
          <w:t>.</w:t>
        </w:r>
      </w:ins>
    </w:p>
    <w:p w14:paraId="719C03CB" w14:textId="6979413C" w:rsidR="004A2569" w:rsidRPr="004A2569" w:rsidRDefault="004A2569" w:rsidP="00F92C0F">
      <w:pPr>
        <w:rPr>
          <w:ins w:id="15" w:author="Apple" w:date="2019-11-06T22:13:00Z"/>
          <w:rFonts w:eastAsia="Batang"/>
        </w:rPr>
      </w:pPr>
      <w:ins w:id="16" w:author="Apple" w:date="2019-11-06T22:36:00Z">
        <w:r w:rsidRPr="00583F4C">
          <w:rPr>
            <w:lang w:val="en-US"/>
          </w:rPr>
          <w:t xml:space="preserve">The current specification TS 23.502 clause 4.2.3.3 </w:t>
        </w:r>
        <w:r>
          <w:rPr>
            <w:lang w:val="en-US"/>
          </w:rPr>
          <w:t>step 4c covers the case when the</w:t>
        </w:r>
        <w:r>
          <w:rPr>
            <w:rFonts w:eastAsia="Batang"/>
          </w:rPr>
          <w:t xml:space="preserve"> UE is in CM-IDLE state in</w:t>
        </w:r>
        <w:r>
          <w:rPr>
            <w:rFonts w:eastAsia="Batang"/>
            <w:lang w:val="en-US"/>
          </w:rPr>
          <w:t xml:space="preserve"> </w:t>
        </w:r>
        <w:r w:rsidRPr="00583F4C">
          <w:rPr>
            <w:rFonts w:eastAsia="Batang"/>
          </w:rPr>
          <w:t>3GPP access</w:t>
        </w:r>
        <w:r>
          <w:rPr>
            <w:rFonts w:eastAsia="Batang"/>
            <w:lang w:eastAsia="ko-KR"/>
          </w:rPr>
          <w:t xml:space="preserve"> </w:t>
        </w:r>
        <w:r w:rsidRPr="00583F4C">
          <w:rPr>
            <w:rFonts w:eastAsia="Batang"/>
            <w:lang w:eastAsia="ko-KR"/>
          </w:rPr>
          <w:t>and in CM-CONNECTED state in non-3GPP access</w:t>
        </w:r>
        <w:r>
          <w:rPr>
            <w:rFonts w:eastAsia="Batang"/>
            <w:lang w:val="en-US" w:eastAsia="ko-KR"/>
          </w:rPr>
          <w:t xml:space="preserve">, </w:t>
        </w:r>
        <w:r w:rsidRPr="00583F4C">
          <w:rPr>
            <w:rFonts w:eastAsia="Batang"/>
          </w:rPr>
          <w:t xml:space="preserve">the network </w:t>
        </w:r>
        <w:r w:rsidRPr="00583F4C">
          <w:rPr>
            <w:rFonts w:eastAsia="Batang"/>
            <w:lang w:eastAsia="ko-KR"/>
          </w:rPr>
          <w:t>may</w:t>
        </w:r>
        <w:r w:rsidRPr="00583F4C">
          <w:rPr>
            <w:rFonts w:eastAsia="Batang"/>
          </w:rPr>
          <w:t xml:space="preserve"> initiate a Network Triggered Service Request procedure</w:t>
        </w:r>
        <w:r w:rsidRPr="00583F4C">
          <w:rPr>
            <w:rFonts w:eastAsia="Batang"/>
            <w:lang w:eastAsia="ko-KR"/>
          </w:rPr>
          <w:t xml:space="preserve"> for 3GPP</w:t>
        </w:r>
        <w:r>
          <w:rPr>
            <w:rFonts w:eastAsia="Batang"/>
            <w:lang w:eastAsia="ko-KR"/>
          </w:rPr>
          <w:t xml:space="preserve"> </w:t>
        </w:r>
        <w:r w:rsidRPr="00583F4C">
          <w:rPr>
            <w:rFonts w:eastAsia="Batang"/>
            <w:lang w:eastAsia="ko-KR"/>
          </w:rPr>
          <w:t>access</w:t>
        </w:r>
        <w:r w:rsidRPr="00583F4C">
          <w:rPr>
            <w:rFonts w:eastAsia="Batang"/>
          </w:rPr>
          <w:t xml:space="preserve"> </w:t>
        </w:r>
        <w:r w:rsidRPr="00583F4C">
          <w:rPr>
            <w:rFonts w:eastAsia="Batang"/>
            <w:lang w:eastAsia="ko-KR"/>
          </w:rPr>
          <w:t>via non-</w:t>
        </w:r>
        <w:r>
          <w:rPr>
            <w:rFonts w:eastAsia="Batang"/>
          </w:rPr>
          <w:t>3GPP access.</w:t>
        </w:r>
      </w:ins>
    </w:p>
    <w:p w14:paraId="5E01AD74" w14:textId="77777777" w:rsidR="00A23715" w:rsidRPr="00C303C8" w:rsidDel="00F92C0F" w:rsidRDefault="00A23715" w:rsidP="00A23715">
      <w:pPr>
        <w:pStyle w:val="Heading3"/>
        <w:rPr>
          <w:del w:id="17" w:author="Apple" w:date="2019-11-06T22:15:00Z"/>
        </w:rPr>
      </w:pPr>
      <w:r w:rsidRPr="00C303C8">
        <w:t>6.</w:t>
      </w:r>
      <w:r w:rsidRPr="00C303C8">
        <w:rPr>
          <w:rFonts w:hint="eastAsia"/>
        </w:rPr>
        <w:t>X</w:t>
      </w:r>
      <w:r w:rsidRPr="00C303C8">
        <w:t>.2</w:t>
      </w:r>
      <w:r w:rsidRPr="00C303C8">
        <w:rPr>
          <w:rFonts w:hint="eastAsia"/>
        </w:rPr>
        <w:tab/>
      </w:r>
      <w:r w:rsidRPr="00C303C8">
        <w:t xml:space="preserve">Functional </w:t>
      </w:r>
      <w:r w:rsidRPr="00C303C8">
        <w:rPr>
          <w:rFonts w:hint="eastAsia"/>
        </w:rPr>
        <w:t>Description</w:t>
      </w:r>
    </w:p>
    <w:p w14:paraId="259851CB" w14:textId="01026C84" w:rsidR="004A2569" w:rsidRDefault="004A2569" w:rsidP="004A2569">
      <w:pPr>
        <w:rPr>
          <w:ins w:id="18" w:author="Apple" w:date="2019-11-06T22:38:00Z"/>
          <w:rFonts w:eastAsia="Batang"/>
        </w:rPr>
      </w:pPr>
      <w:ins w:id="19" w:author="Apple" w:date="2019-11-06T22:41:00Z">
        <w:r>
          <w:rPr>
            <w:rFonts w:eastAsia="Batang"/>
          </w:rPr>
          <w:t>W</w:t>
        </w:r>
        <w:r w:rsidRPr="00140E21">
          <w:rPr>
            <w:rFonts w:eastAsia="Batang"/>
          </w:rPr>
          <w:t>hen the network needs to signal (e.g. N1 signalling to UE, Mobile-terminated SMS, User Plane connection activation for PDU Session(s) to deliver mobile terminating user data) wi</w:t>
        </w:r>
        <w:r>
          <w:rPr>
            <w:rFonts w:eastAsia="Batang"/>
          </w:rPr>
          <w:t xml:space="preserve">th </w:t>
        </w:r>
      </w:ins>
      <w:ins w:id="20" w:author="Apple" w:date="2019-11-06T22:42:00Z">
        <w:r>
          <w:rPr>
            <w:rFonts w:eastAsia="Batang"/>
          </w:rPr>
          <w:t xml:space="preserve">the </w:t>
        </w:r>
        <w:r>
          <w:t>Multi-USIM</w:t>
        </w:r>
      </w:ins>
      <w:ins w:id="21" w:author="Apple" w:date="2019-11-06T22:41:00Z">
        <w:r w:rsidRPr="00140E21">
          <w:rPr>
            <w:rFonts w:eastAsia="Batang"/>
          </w:rPr>
          <w:t xml:space="preserve"> UE</w:t>
        </w:r>
      </w:ins>
      <w:ins w:id="22" w:author="Apple" w:date="2019-11-06T22:42:00Z">
        <w:r>
          <w:rPr>
            <w:rFonts w:eastAsia="Batang"/>
          </w:rPr>
          <w:t>, and</w:t>
        </w:r>
      </w:ins>
      <w:ins w:id="23" w:author="Apple" w:date="2019-11-06T22:41:00Z">
        <w:r>
          <w:rPr>
            <w:rFonts w:eastAsia="Batang"/>
          </w:rPr>
          <w:t xml:space="preserve"> </w:t>
        </w:r>
      </w:ins>
      <w:ins w:id="24" w:author="Apple" w:date="2019-11-06T22:42:00Z">
        <w:r>
          <w:rPr>
            <w:rFonts w:eastAsia="Batang"/>
          </w:rPr>
          <w:t>i</w:t>
        </w:r>
      </w:ins>
      <w:ins w:id="25" w:author="Apple" w:date="2019-11-06T22:26:00Z">
        <w:r>
          <w:rPr>
            <w:rFonts w:eastAsia="Batang"/>
          </w:rPr>
          <w:t>f</w:t>
        </w:r>
      </w:ins>
      <w:ins w:id="26" w:author="Apple" w:date="2019-11-06T22:39:00Z">
        <w:r>
          <w:rPr>
            <w:rFonts w:eastAsia="Batang"/>
          </w:rPr>
          <w:t xml:space="preserve"> </w:t>
        </w:r>
        <w:r w:rsidRPr="00140E21">
          <w:rPr>
            <w:rFonts w:eastAsia="Batang"/>
          </w:rPr>
          <w:t xml:space="preserve">the </w:t>
        </w:r>
        <w:r>
          <w:t xml:space="preserve">Multi-USIM </w:t>
        </w:r>
        <w:r w:rsidRPr="00140E21">
          <w:rPr>
            <w:rFonts w:eastAsia="Batang"/>
          </w:rPr>
          <w:t>UE</w:t>
        </w:r>
      </w:ins>
      <w:ins w:id="27" w:author="Apple" w:date="2019-11-06T22:38:00Z">
        <w:r>
          <w:rPr>
            <w:rFonts w:eastAsia="Batang"/>
          </w:rPr>
          <w:t>:</w:t>
        </w:r>
      </w:ins>
    </w:p>
    <w:p w14:paraId="6FF7DE84" w14:textId="60068BF1" w:rsidR="004A2569" w:rsidRDefault="004A2569" w:rsidP="004A2569">
      <w:pPr>
        <w:pStyle w:val="B1"/>
        <w:rPr>
          <w:ins w:id="28" w:author="Apple" w:date="2019-11-06T22:38:00Z"/>
          <w:rFonts w:eastAsia="Batang"/>
          <w:lang w:val="en-US" w:eastAsia="ko-KR"/>
        </w:rPr>
      </w:pPr>
      <w:ins w:id="29" w:author="Apple" w:date="2019-11-06T22:38:00Z">
        <w:r>
          <w:rPr>
            <w:rFonts w:eastAsia="Batang"/>
            <w:lang w:val="en-US"/>
          </w:rPr>
          <w:t>1.</w:t>
        </w:r>
        <w:r>
          <w:rPr>
            <w:rFonts w:eastAsia="Batang"/>
            <w:lang w:val="en-US"/>
          </w:rPr>
          <w:tab/>
        </w:r>
      </w:ins>
      <w:ins w:id="30" w:author="Apple" w:date="2019-11-06T22:39:00Z">
        <w:r>
          <w:rPr>
            <w:rFonts w:eastAsia="Batang"/>
            <w:lang w:val="en-US"/>
          </w:rPr>
          <w:t xml:space="preserve">is </w:t>
        </w:r>
      </w:ins>
      <w:ins w:id="31" w:author="Apple" w:date="2019-11-06T22:26:00Z">
        <w:r w:rsidR="00F92C0F" w:rsidRPr="00140E21">
          <w:rPr>
            <w:rFonts w:eastAsia="Batang"/>
          </w:rPr>
          <w:t>simultaneously registered over 3GPP and non-3GPP accesses in the same PLMN</w:t>
        </w:r>
      </w:ins>
      <w:ins w:id="32" w:author="Apple" w:date="2019-11-06T22:38:00Z">
        <w:r>
          <w:rPr>
            <w:rFonts w:eastAsia="Batang"/>
            <w:lang w:val="en-US" w:eastAsia="ko-KR"/>
          </w:rPr>
          <w:t>;</w:t>
        </w:r>
      </w:ins>
    </w:p>
    <w:p w14:paraId="68D0B175" w14:textId="0C18889B" w:rsidR="004A2569" w:rsidRPr="004A2569" w:rsidRDefault="004A2569" w:rsidP="004A2569">
      <w:pPr>
        <w:pStyle w:val="B1"/>
        <w:rPr>
          <w:ins w:id="33" w:author="Apple" w:date="2019-11-06T22:39:00Z"/>
          <w:lang w:val="en-US"/>
        </w:rPr>
      </w:pPr>
      <w:ins w:id="34" w:author="Apple" w:date="2019-11-06T22:38:00Z">
        <w:r>
          <w:rPr>
            <w:rFonts w:eastAsia="Batang"/>
            <w:lang w:val="en-US" w:eastAsia="ko-KR"/>
          </w:rPr>
          <w:t>2.</w:t>
        </w:r>
        <w:r>
          <w:rPr>
            <w:rFonts w:eastAsia="Batang"/>
            <w:lang w:val="en-US" w:eastAsia="ko-KR"/>
          </w:rPr>
          <w:tab/>
        </w:r>
      </w:ins>
      <w:ins w:id="35" w:author="Apple" w:date="2019-11-06T22:39:00Z">
        <w:r>
          <w:rPr>
            <w:rFonts w:eastAsia="Batang"/>
            <w:lang w:val="en-US" w:eastAsia="ko-KR"/>
          </w:rPr>
          <w:t xml:space="preserve">is </w:t>
        </w:r>
      </w:ins>
      <w:ins w:id="36" w:author="Apple" w:date="2019-11-06T22:26:00Z">
        <w:r w:rsidR="00F92C0F" w:rsidRPr="00140E21">
          <w:t xml:space="preserve">in CM-CONNECTED state </w:t>
        </w:r>
        <w:r w:rsidR="00F92C0F" w:rsidRPr="00140E21">
          <w:rPr>
            <w:lang w:eastAsia="ko-KR"/>
          </w:rPr>
          <w:t>for</w:t>
        </w:r>
        <w:r w:rsidR="00F92C0F" w:rsidRPr="00140E21">
          <w:t xml:space="preserve"> </w:t>
        </w:r>
        <w:r w:rsidR="00F92C0F" w:rsidRPr="00140E21">
          <w:rPr>
            <w:lang w:eastAsia="ko-KR"/>
          </w:rPr>
          <w:t>non-</w:t>
        </w:r>
        <w:r w:rsidR="00F92C0F" w:rsidRPr="00140E21">
          <w:t>3G</w:t>
        </w:r>
        <w:r>
          <w:t>PP access</w:t>
        </w:r>
      </w:ins>
      <w:ins w:id="37" w:author="Apple" w:date="2019-11-06T22:40:00Z">
        <w:r>
          <w:rPr>
            <w:lang w:val="en-US"/>
          </w:rPr>
          <w:t>;</w:t>
        </w:r>
      </w:ins>
    </w:p>
    <w:p w14:paraId="067A6D50" w14:textId="77777777" w:rsidR="004A2569" w:rsidRDefault="004A2569" w:rsidP="004A2569">
      <w:pPr>
        <w:pStyle w:val="B1"/>
        <w:rPr>
          <w:ins w:id="38" w:author="Apple" w:date="2019-11-06T22:40:00Z"/>
        </w:rPr>
      </w:pPr>
      <w:ins w:id="39" w:author="Apple" w:date="2019-11-06T22:39:00Z">
        <w:r>
          <w:rPr>
            <w:rFonts w:eastAsia="Batang"/>
            <w:lang w:val="en-US" w:eastAsia="ko-KR"/>
          </w:rPr>
          <w:t>3.</w:t>
        </w:r>
        <w:r>
          <w:rPr>
            <w:lang w:val="en-US"/>
          </w:rPr>
          <w:tab/>
        </w:r>
      </w:ins>
      <w:ins w:id="40" w:author="Apple" w:date="2019-11-06T22:37:00Z">
        <w:r>
          <w:t>has left</w:t>
        </w:r>
        <w:r w:rsidRPr="00A24D30">
          <w:t xml:space="preserve"> the current 3GPP system </w:t>
        </w:r>
      </w:ins>
      <w:ins w:id="41" w:author="Apple" w:date="2019-11-06T22:26:00Z">
        <w:r w:rsidR="00F92C0F" w:rsidRPr="00140E21">
          <w:t>for 3GPP access</w:t>
        </w:r>
      </w:ins>
      <w:ins w:id="42" w:author="Apple" w:date="2019-11-06T22:40:00Z">
        <w:r>
          <w:rPr>
            <w:lang w:val="en-US" w:eastAsia="ko-KR"/>
          </w:rPr>
          <w:t>;</w:t>
        </w:r>
      </w:ins>
      <w:ins w:id="43" w:author="Apple" w:date="2019-11-06T22:26:00Z">
        <w:r w:rsidR="00F92C0F" w:rsidRPr="00140E21">
          <w:rPr>
            <w:lang w:eastAsia="ko-KR"/>
          </w:rPr>
          <w:t xml:space="preserve"> </w:t>
        </w:r>
        <w:r w:rsidR="00F92C0F" w:rsidRPr="00140E21">
          <w:t xml:space="preserve">and </w:t>
        </w:r>
      </w:ins>
    </w:p>
    <w:p w14:paraId="70ADC4F1" w14:textId="77777777" w:rsidR="004A2569" w:rsidRDefault="004A2569" w:rsidP="004A2569">
      <w:pPr>
        <w:pStyle w:val="B1"/>
        <w:rPr>
          <w:ins w:id="44" w:author="Apple" w:date="2019-11-06T22:42:00Z"/>
          <w:lang w:val="en-US"/>
        </w:rPr>
      </w:pPr>
      <w:ins w:id="45" w:author="Apple" w:date="2019-11-06T22:40:00Z">
        <w:r>
          <w:rPr>
            <w:rFonts w:eastAsia="Batang"/>
            <w:lang w:val="en-US" w:eastAsia="ko-KR"/>
          </w:rPr>
          <w:t>4.</w:t>
        </w:r>
        <w:r>
          <w:rPr>
            <w:lang w:val="en-US" w:eastAsia="ko-KR"/>
          </w:rPr>
          <w:tab/>
        </w:r>
      </w:ins>
      <w:ins w:id="46" w:author="Apple" w:date="2019-11-06T22:26:00Z">
        <w:r w:rsidR="00F92C0F" w:rsidRPr="00140E21">
          <w:t>the PDU Session ID</w:t>
        </w:r>
        <w:r w:rsidR="00F92C0F" w:rsidRPr="00140E21">
          <w:rPr>
            <w:lang w:eastAsia="ko-KR"/>
          </w:rPr>
          <w:t xml:space="preserve"> </w:t>
        </w:r>
        <w:r w:rsidR="00F92C0F" w:rsidRPr="00140E21">
          <w:t>is associated w</w:t>
        </w:r>
        <w:r>
          <w:t>ith 3GPP access</w:t>
        </w:r>
      </w:ins>
      <w:ins w:id="47" w:author="Apple" w:date="2019-11-06T22:42:00Z">
        <w:r>
          <w:rPr>
            <w:lang w:val="en-US"/>
          </w:rPr>
          <w:t>:</w:t>
        </w:r>
      </w:ins>
    </w:p>
    <w:p w14:paraId="12717525" w14:textId="411E0D42" w:rsidR="00D47010" w:rsidRPr="004A2569" w:rsidRDefault="00F92C0F" w:rsidP="004A2569">
      <w:ins w:id="48" w:author="Apple" w:date="2019-11-06T22:26:00Z">
        <w:r w:rsidRPr="00140E21">
          <w:t xml:space="preserve">the AMF </w:t>
        </w:r>
      </w:ins>
      <w:ins w:id="49" w:author="Apple" w:date="2019-11-06T22:35:00Z">
        <w:r w:rsidR="004A2569">
          <w:t xml:space="preserve">shall </w:t>
        </w:r>
      </w:ins>
      <w:ins w:id="50" w:author="Apple" w:date="2019-11-06T22:26:00Z">
        <w:r w:rsidRPr="00140E21">
          <w:t>n</w:t>
        </w:r>
        <w:r>
          <w:t>otif</w:t>
        </w:r>
      </w:ins>
      <w:ins w:id="51" w:author="Apple" w:date="2019-11-06T22:35:00Z">
        <w:r w:rsidR="004A2569">
          <w:t>y</w:t>
        </w:r>
      </w:ins>
      <w:ins w:id="52" w:author="Apple" w:date="2019-11-06T22:26:00Z">
        <w:r w:rsidRPr="00140E21">
          <w:t xml:space="preserve"> the UE through </w:t>
        </w:r>
        <w:r w:rsidRPr="00140E21">
          <w:rPr>
            <w:lang w:eastAsia="ko-KR"/>
          </w:rPr>
          <w:t>non-</w:t>
        </w:r>
        <w:r w:rsidRPr="00140E21">
          <w:t>3GPP access</w:t>
        </w:r>
      </w:ins>
      <w:ins w:id="53" w:author="Apple" w:date="2019-11-06T22:43:00Z">
        <w:r w:rsidR="004A2569">
          <w:t>, i.</w:t>
        </w:r>
        <w:r w:rsidR="004A2569">
          <w:rPr>
            <w:lang w:eastAsia="ko-KR"/>
          </w:rPr>
          <w:t>e.</w:t>
        </w:r>
      </w:ins>
      <w:ins w:id="54" w:author="Apple" w:date="2019-11-06T22:28:00Z">
        <w:r>
          <w:rPr>
            <w:lang w:eastAsia="ko-KR"/>
          </w:rPr>
          <w:t xml:space="preserve"> by </w:t>
        </w:r>
      </w:ins>
      <w:ins w:id="55" w:author="Apple" w:date="2019-11-06T22:26:00Z">
        <w:r w:rsidRPr="00140E21">
          <w:t>send</w:t>
        </w:r>
      </w:ins>
      <w:ins w:id="56" w:author="Apple" w:date="2019-11-06T22:28:00Z">
        <w:r>
          <w:t>ing</w:t>
        </w:r>
      </w:ins>
      <w:ins w:id="57" w:author="Apple" w:date="2019-11-06T22:26:00Z">
        <w:r w:rsidRPr="00140E21">
          <w:t xml:space="preserve"> a </w:t>
        </w:r>
        <w:r w:rsidRPr="00140E21">
          <w:rPr>
            <w:lang w:eastAsia="zh-CN"/>
          </w:rPr>
          <w:t xml:space="preserve">NAS </w:t>
        </w:r>
        <w:r w:rsidRPr="00140E21">
          <w:rPr>
            <w:lang w:eastAsia="ko-KR"/>
          </w:rPr>
          <w:t>Notification</w:t>
        </w:r>
        <w:r w:rsidRPr="00140E21">
          <w:t xml:space="preserve"> message containing the 3GPP Access Type to the UE</w:t>
        </w:r>
        <w:r w:rsidRPr="00140E21">
          <w:rPr>
            <w:lang w:eastAsia="ko-KR"/>
          </w:rPr>
          <w:t xml:space="preserve"> over non-3GPP access</w:t>
        </w:r>
        <w:r w:rsidRPr="00140E21">
          <w:t xml:space="preserve"> and </w:t>
        </w:r>
        <w:r w:rsidR="004A2569">
          <w:t>set</w:t>
        </w:r>
        <w:r w:rsidRPr="00140E21">
          <w:t xml:space="preserve"> a </w:t>
        </w:r>
        <w:r w:rsidRPr="00140E21">
          <w:rPr>
            <w:lang w:eastAsia="ko-KR"/>
          </w:rPr>
          <w:t xml:space="preserve">Notification </w:t>
        </w:r>
        <w:r w:rsidRPr="00140E21">
          <w:t>timer.</w:t>
        </w:r>
      </w:ins>
    </w:p>
    <w:p w14:paraId="34DB604E" w14:textId="37C8567A" w:rsidR="00A23715" w:rsidRDefault="00A23715" w:rsidP="00A23715">
      <w:pPr>
        <w:pStyle w:val="Heading3"/>
      </w:pPr>
      <w:r w:rsidRPr="00C303C8">
        <w:t>6.X.</w:t>
      </w:r>
      <w:r w:rsidRPr="00C303C8">
        <w:rPr>
          <w:rFonts w:hint="eastAsia"/>
          <w:lang w:eastAsia="zh-CN"/>
        </w:rPr>
        <w:t>3</w:t>
      </w:r>
      <w:r w:rsidRPr="00C303C8">
        <w:tab/>
        <w:t>Procedures</w:t>
      </w:r>
    </w:p>
    <w:p w14:paraId="506B560D" w14:textId="460335B1" w:rsidR="004A2569" w:rsidRPr="004A2569" w:rsidDel="004A2569" w:rsidRDefault="004A2569" w:rsidP="004A2569">
      <w:pPr>
        <w:rPr>
          <w:del w:id="58" w:author="Apple" w:date="2019-11-06T22:31:00Z"/>
          <w:lang w:eastAsia="zh-CN"/>
        </w:rPr>
      </w:pPr>
      <w:ins w:id="59" w:author="Apple" w:date="2019-11-06T22:30:00Z">
        <w:r>
          <w:rPr>
            <w:lang w:eastAsia="zh-CN"/>
          </w:rPr>
          <w:t>Network Triggered Service Request procedure in TS 23.502 clause 4.2.3.3</w:t>
        </w:r>
      </w:ins>
      <w:ins w:id="60" w:author="Apple" w:date="2019-11-06T22:31:00Z">
        <w:r>
          <w:rPr>
            <w:lang w:eastAsia="zh-CN"/>
          </w:rPr>
          <w:t xml:space="preserve"> step 4c applies.</w:t>
        </w:r>
      </w:ins>
    </w:p>
    <w:p w14:paraId="6D31FF20" w14:textId="77777777" w:rsidR="00A23715" w:rsidRDefault="00A23715" w:rsidP="00A23715">
      <w:pPr>
        <w:pStyle w:val="Heading3"/>
      </w:pPr>
      <w:r w:rsidRPr="00C303C8">
        <w:t>6.X.</w:t>
      </w:r>
      <w:r w:rsidRPr="00C303C8">
        <w:rPr>
          <w:rFonts w:hint="eastAsia"/>
          <w:lang w:eastAsia="zh-CN"/>
        </w:rPr>
        <w:t>4</w:t>
      </w:r>
      <w:r w:rsidRPr="00C303C8">
        <w:tab/>
        <w:t>Impacts on existing entities and interfaces</w:t>
      </w:r>
    </w:p>
    <w:p w14:paraId="042FA8DD" w14:textId="38EF7551" w:rsidR="004A2569" w:rsidRPr="004A2569" w:rsidRDefault="004A2569" w:rsidP="004A2569">
      <w:ins w:id="61" w:author="Apple" w:date="2019-11-06T22:34:00Z">
        <w:r>
          <w:t xml:space="preserve">UE: does not need to </w:t>
        </w:r>
        <w:r w:rsidRPr="004A2569">
          <w:t>simultaneously monitor paging on all 3GPP RATs</w:t>
        </w:r>
      </w:ins>
      <w:ins w:id="62" w:author="Apple" w:date="2019-11-06T22:43:00Z">
        <w:r>
          <w:t>.</w:t>
        </w:r>
      </w:ins>
    </w:p>
    <w:p w14:paraId="0BE81BE9" w14:textId="77777777" w:rsidR="00A23715" w:rsidRPr="00C303C8" w:rsidRDefault="00A23715" w:rsidP="00A23715">
      <w:pPr>
        <w:pStyle w:val="Heading3"/>
      </w:pPr>
      <w:r w:rsidRPr="00C303C8">
        <w:lastRenderedPageBreak/>
        <w:t>6.X.</w:t>
      </w:r>
      <w:r w:rsidRPr="00C303C8">
        <w:rPr>
          <w:rFonts w:hint="eastAsia"/>
          <w:lang w:eastAsia="zh-CN"/>
        </w:rPr>
        <w:t>5</w:t>
      </w:r>
      <w:r w:rsidRPr="00C303C8">
        <w:tab/>
        <w:t>Evaluation</w:t>
      </w:r>
    </w:p>
    <w:bookmarkEnd w:id="1"/>
    <w:bookmarkEnd w:id="2"/>
    <w:bookmarkEnd w:id="3"/>
    <w:p w14:paraId="1842F0FF" w14:textId="77777777" w:rsidR="007D4806" w:rsidRPr="00285ACA" w:rsidRDefault="007D4806" w:rsidP="00655726">
      <w:pPr>
        <w:rPr>
          <w:lang w:eastAsia="zh-CN"/>
        </w:rPr>
      </w:pPr>
    </w:p>
    <w:p w14:paraId="5B24359C" w14:textId="77777777" w:rsidR="00655726" w:rsidRPr="0067355C" w:rsidRDefault="00655726" w:rsidP="006557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17298CBF" w14:textId="77777777" w:rsidR="00DD4092" w:rsidRDefault="00DD4092" w:rsidP="00DD4092">
      <w:pPr>
        <w:rPr>
          <w:lang w:eastAsia="ko-KR"/>
        </w:rPr>
      </w:pPr>
    </w:p>
    <w:p w14:paraId="30094485" w14:textId="5CE8561E" w:rsidR="00D92DB9" w:rsidRDefault="00D92DB9" w:rsidP="00DD4092">
      <w:pPr>
        <w:rPr>
          <w:lang w:eastAsia="ko-KR"/>
        </w:rPr>
      </w:pPr>
    </w:p>
    <w:sectPr w:rsidR="00D92DB9" w:rsidSect="000B455F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C85E21" w14:textId="77777777" w:rsidR="003F54D3" w:rsidRDefault="003F54D3">
      <w:r>
        <w:separator/>
      </w:r>
    </w:p>
  </w:endnote>
  <w:endnote w:type="continuationSeparator" w:id="0">
    <w:p w14:paraId="057226BD" w14:textId="77777777" w:rsidR="003F54D3" w:rsidRDefault="003F5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3CB065" w14:textId="77777777" w:rsidR="00DF4981" w:rsidRDefault="00DF4981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957F4A">
      <w:t>3</w:t>
    </w:r>
    <w:r>
      <w:fldChar w:fldCharType="end"/>
    </w:r>
  </w:p>
  <w:p w14:paraId="4447E5C9" w14:textId="77777777" w:rsidR="00DF4981" w:rsidRDefault="00DF49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E3518C" w14:textId="77777777" w:rsidR="003F54D3" w:rsidRDefault="003F54D3">
      <w:r>
        <w:separator/>
      </w:r>
    </w:p>
  </w:footnote>
  <w:footnote w:type="continuationSeparator" w:id="0">
    <w:p w14:paraId="63A3BA25" w14:textId="77777777" w:rsidR="003F54D3" w:rsidRDefault="003F54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0" type="#_x0000_t75" style="width:15.8pt;height:15.8pt" o:bullet="t">
        <v:imagedata r:id="rId1" o:title="art7234"/>
      </v:shape>
    </w:pict>
  </w:numPicBullet>
  <w:numPicBullet w:numPicBulletId="1">
    <w:pict>
      <v:shape id="_x0000_i1071" type="#_x0000_t75" style="width:15.8pt;height:15.8pt" o:bullet="t">
        <v:imagedata r:id="rId2" o:title="artEE47"/>
      </v:shape>
    </w:pict>
  </w:numPicBullet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BFA23BD"/>
    <w:multiLevelType w:val="hybridMultilevel"/>
    <w:tmpl w:val="7744DF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D2B0D9F"/>
    <w:multiLevelType w:val="hybridMultilevel"/>
    <w:tmpl w:val="A044E1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3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07B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19CA"/>
    <w:rsid w:val="00012335"/>
    <w:rsid w:val="00012711"/>
    <w:rsid w:val="00012C84"/>
    <w:rsid w:val="000133ED"/>
    <w:rsid w:val="00014636"/>
    <w:rsid w:val="00014991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F1E"/>
    <w:rsid w:val="0002333A"/>
    <w:rsid w:val="00023BBE"/>
    <w:rsid w:val="00023BF5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CC"/>
    <w:rsid w:val="00027C58"/>
    <w:rsid w:val="00027FD8"/>
    <w:rsid w:val="000302B3"/>
    <w:rsid w:val="00030C81"/>
    <w:rsid w:val="0003120D"/>
    <w:rsid w:val="00031975"/>
    <w:rsid w:val="0003227F"/>
    <w:rsid w:val="00032A8F"/>
    <w:rsid w:val="00032F89"/>
    <w:rsid w:val="000330ED"/>
    <w:rsid w:val="0003365B"/>
    <w:rsid w:val="00033787"/>
    <w:rsid w:val="00033919"/>
    <w:rsid w:val="00033C0E"/>
    <w:rsid w:val="00033C4B"/>
    <w:rsid w:val="00033D5B"/>
    <w:rsid w:val="00034093"/>
    <w:rsid w:val="00034670"/>
    <w:rsid w:val="0003582F"/>
    <w:rsid w:val="00035D88"/>
    <w:rsid w:val="00036041"/>
    <w:rsid w:val="00036861"/>
    <w:rsid w:val="00037DFF"/>
    <w:rsid w:val="00037EE0"/>
    <w:rsid w:val="00040FF1"/>
    <w:rsid w:val="00041677"/>
    <w:rsid w:val="0004178E"/>
    <w:rsid w:val="00041968"/>
    <w:rsid w:val="00042381"/>
    <w:rsid w:val="000433F7"/>
    <w:rsid w:val="00043C75"/>
    <w:rsid w:val="0004487B"/>
    <w:rsid w:val="0004547F"/>
    <w:rsid w:val="00045758"/>
    <w:rsid w:val="00045AD0"/>
    <w:rsid w:val="00045B82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76B"/>
    <w:rsid w:val="0006298E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6F84"/>
    <w:rsid w:val="00067406"/>
    <w:rsid w:val="000708AE"/>
    <w:rsid w:val="00071380"/>
    <w:rsid w:val="0007156D"/>
    <w:rsid w:val="0007185B"/>
    <w:rsid w:val="00073FBF"/>
    <w:rsid w:val="000741D7"/>
    <w:rsid w:val="0007428E"/>
    <w:rsid w:val="00074E76"/>
    <w:rsid w:val="0007533A"/>
    <w:rsid w:val="0007541B"/>
    <w:rsid w:val="00075540"/>
    <w:rsid w:val="000765B9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287F"/>
    <w:rsid w:val="00083C9B"/>
    <w:rsid w:val="000846CD"/>
    <w:rsid w:val="0008483C"/>
    <w:rsid w:val="00085E9C"/>
    <w:rsid w:val="00085EBB"/>
    <w:rsid w:val="0008655D"/>
    <w:rsid w:val="00086967"/>
    <w:rsid w:val="00086B4E"/>
    <w:rsid w:val="000905B9"/>
    <w:rsid w:val="00090E98"/>
    <w:rsid w:val="00091453"/>
    <w:rsid w:val="00091954"/>
    <w:rsid w:val="000919A6"/>
    <w:rsid w:val="00091AC8"/>
    <w:rsid w:val="00091B80"/>
    <w:rsid w:val="00091CDD"/>
    <w:rsid w:val="00091E7A"/>
    <w:rsid w:val="000921E8"/>
    <w:rsid w:val="0009240C"/>
    <w:rsid w:val="00092530"/>
    <w:rsid w:val="000929FB"/>
    <w:rsid w:val="00092DCA"/>
    <w:rsid w:val="00094771"/>
    <w:rsid w:val="00095989"/>
    <w:rsid w:val="00095ABD"/>
    <w:rsid w:val="00095C88"/>
    <w:rsid w:val="00095D94"/>
    <w:rsid w:val="00096BFF"/>
    <w:rsid w:val="00097696"/>
    <w:rsid w:val="0009777A"/>
    <w:rsid w:val="00097E0F"/>
    <w:rsid w:val="000A0040"/>
    <w:rsid w:val="000A0623"/>
    <w:rsid w:val="000A0992"/>
    <w:rsid w:val="000A0A11"/>
    <w:rsid w:val="000A0A9C"/>
    <w:rsid w:val="000A0EDD"/>
    <w:rsid w:val="000A14C8"/>
    <w:rsid w:val="000A17EC"/>
    <w:rsid w:val="000A18C6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4191"/>
    <w:rsid w:val="000A5ADD"/>
    <w:rsid w:val="000A61FF"/>
    <w:rsid w:val="000A6394"/>
    <w:rsid w:val="000A6461"/>
    <w:rsid w:val="000A6836"/>
    <w:rsid w:val="000A68D7"/>
    <w:rsid w:val="000A6B7E"/>
    <w:rsid w:val="000A714F"/>
    <w:rsid w:val="000B0571"/>
    <w:rsid w:val="000B07E2"/>
    <w:rsid w:val="000B0BAB"/>
    <w:rsid w:val="000B1508"/>
    <w:rsid w:val="000B1575"/>
    <w:rsid w:val="000B17C7"/>
    <w:rsid w:val="000B186C"/>
    <w:rsid w:val="000B1CF6"/>
    <w:rsid w:val="000B222E"/>
    <w:rsid w:val="000B268C"/>
    <w:rsid w:val="000B28F5"/>
    <w:rsid w:val="000B341E"/>
    <w:rsid w:val="000B3BE7"/>
    <w:rsid w:val="000B4280"/>
    <w:rsid w:val="000B455F"/>
    <w:rsid w:val="000B4DA0"/>
    <w:rsid w:val="000B51A7"/>
    <w:rsid w:val="000B6290"/>
    <w:rsid w:val="000B6358"/>
    <w:rsid w:val="000B6828"/>
    <w:rsid w:val="000B76F7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2D8A"/>
    <w:rsid w:val="000C3926"/>
    <w:rsid w:val="000C3F3D"/>
    <w:rsid w:val="000C4012"/>
    <w:rsid w:val="000C4048"/>
    <w:rsid w:val="000C4530"/>
    <w:rsid w:val="000C458E"/>
    <w:rsid w:val="000C50C9"/>
    <w:rsid w:val="000C53CE"/>
    <w:rsid w:val="000C53FC"/>
    <w:rsid w:val="000C5CA4"/>
    <w:rsid w:val="000C6269"/>
    <w:rsid w:val="000C6598"/>
    <w:rsid w:val="000C6E7F"/>
    <w:rsid w:val="000C72EE"/>
    <w:rsid w:val="000C762C"/>
    <w:rsid w:val="000C79F8"/>
    <w:rsid w:val="000D0873"/>
    <w:rsid w:val="000D0BE1"/>
    <w:rsid w:val="000D0BF4"/>
    <w:rsid w:val="000D274B"/>
    <w:rsid w:val="000D29C6"/>
    <w:rsid w:val="000D3223"/>
    <w:rsid w:val="000D3B1A"/>
    <w:rsid w:val="000D3C8E"/>
    <w:rsid w:val="000D4001"/>
    <w:rsid w:val="000D4217"/>
    <w:rsid w:val="000D486C"/>
    <w:rsid w:val="000D50D6"/>
    <w:rsid w:val="000D5177"/>
    <w:rsid w:val="000D5F35"/>
    <w:rsid w:val="000D622F"/>
    <w:rsid w:val="000D62E4"/>
    <w:rsid w:val="000D63D3"/>
    <w:rsid w:val="000D65D8"/>
    <w:rsid w:val="000D68E1"/>
    <w:rsid w:val="000D7460"/>
    <w:rsid w:val="000D76FF"/>
    <w:rsid w:val="000E0D76"/>
    <w:rsid w:val="000E139D"/>
    <w:rsid w:val="000E1E2C"/>
    <w:rsid w:val="000E1F01"/>
    <w:rsid w:val="000E1FCE"/>
    <w:rsid w:val="000E2120"/>
    <w:rsid w:val="000E24A4"/>
    <w:rsid w:val="000E2998"/>
    <w:rsid w:val="000E2C54"/>
    <w:rsid w:val="000E319A"/>
    <w:rsid w:val="000E3862"/>
    <w:rsid w:val="000E3DD8"/>
    <w:rsid w:val="000E5A3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AF3"/>
    <w:rsid w:val="00105643"/>
    <w:rsid w:val="00105CD6"/>
    <w:rsid w:val="00105D5A"/>
    <w:rsid w:val="00105F81"/>
    <w:rsid w:val="00106EF1"/>
    <w:rsid w:val="00107178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310F"/>
    <w:rsid w:val="00113243"/>
    <w:rsid w:val="00113E7D"/>
    <w:rsid w:val="001140AC"/>
    <w:rsid w:val="00115245"/>
    <w:rsid w:val="00115292"/>
    <w:rsid w:val="0011568F"/>
    <w:rsid w:val="00115A2F"/>
    <w:rsid w:val="00116EB7"/>
    <w:rsid w:val="00117BB9"/>
    <w:rsid w:val="001201C5"/>
    <w:rsid w:val="00120F24"/>
    <w:rsid w:val="0012276F"/>
    <w:rsid w:val="00122FFD"/>
    <w:rsid w:val="00123A88"/>
    <w:rsid w:val="00124CB2"/>
    <w:rsid w:val="00124F20"/>
    <w:rsid w:val="0012517A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1A"/>
    <w:rsid w:val="00134668"/>
    <w:rsid w:val="001356E9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2D6"/>
    <w:rsid w:val="001419E1"/>
    <w:rsid w:val="00141FAB"/>
    <w:rsid w:val="001420A3"/>
    <w:rsid w:val="00142820"/>
    <w:rsid w:val="001432CD"/>
    <w:rsid w:val="00143B59"/>
    <w:rsid w:val="00143DF3"/>
    <w:rsid w:val="0014507A"/>
    <w:rsid w:val="00145511"/>
    <w:rsid w:val="0014589E"/>
    <w:rsid w:val="00145C50"/>
    <w:rsid w:val="00145D43"/>
    <w:rsid w:val="00147840"/>
    <w:rsid w:val="00150B0A"/>
    <w:rsid w:val="00150C85"/>
    <w:rsid w:val="001511BB"/>
    <w:rsid w:val="0015137E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57EE"/>
    <w:rsid w:val="00155B21"/>
    <w:rsid w:val="00155BCD"/>
    <w:rsid w:val="0015629E"/>
    <w:rsid w:val="0015651B"/>
    <w:rsid w:val="00156E35"/>
    <w:rsid w:val="0015713D"/>
    <w:rsid w:val="001575C5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B1"/>
    <w:rsid w:val="001745E8"/>
    <w:rsid w:val="0017492E"/>
    <w:rsid w:val="001757A5"/>
    <w:rsid w:val="00175FE2"/>
    <w:rsid w:val="0017606B"/>
    <w:rsid w:val="00176822"/>
    <w:rsid w:val="00176C5C"/>
    <w:rsid w:val="00177213"/>
    <w:rsid w:val="00177B6D"/>
    <w:rsid w:val="00181083"/>
    <w:rsid w:val="001810C6"/>
    <w:rsid w:val="001816E5"/>
    <w:rsid w:val="00182016"/>
    <w:rsid w:val="0018213D"/>
    <w:rsid w:val="001829BD"/>
    <w:rsid w:val="0018391E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BDB"/>
    <w:rsid w:val="00196F85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1382"/>
    <w:rsid w:val="001C2239"/>
    <w:rsid w:val="001C2599"/>
    <w:rsid w:val="001C2806"/>
    <w:rsid w:val="001C2D37"/>
    <w:rsid w:val="001C3BE8"/>
    <w:rsid w:val="001C3FB7"/>
    <w:rsid w:val="001C4406"/>
    <w:rsid w:val="001C5124"/>
    <w:rsid w:val="001C512D"/>
    <w:rsid w:val="001C5250"/>
    <w:rsid w:val="001C64D1"/>
    <w:rsid w:val="001D04B5"/>
    <w:rsid w:val="001D140A"/>
    <w:rsid w:val="001D14C3"/>
    <w:rsid w:val="001D2460"/>
    <w:rsid w:val="001D24B3"/>
    <w:rsid w:val="001D24C7"/>
    <w:rsid w:val="001D2936"/>
    <w:rsid w:val="001D3140"/>
    <w:rsid w:val="001D35F2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D7BE9"/>
    <w:rsid w:val="001E08C1"/>
    <w:rsid w:val="001E0915"/>
    <w:rsid w:val="001E093D"/>
    <w:rsid w:val="001E09B1"/>
    <w:rsid w:val="001E0C8C"/>
    <w:rsid w:val="001E0FE3"/>
    <w:rsid w:val="001E103B"/>
    <w:rsid w:val="001E1062"/>
    <w:rsid w:val="001E1F74"/>
    <w:rsid w:val="001E341A"/>
    <w:rsid w:val="001E3D57"/>
    <w:rsid w:val="001E41F3"/>
    <w:rsid w:val="001E4D74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6192"/>
    <w:rsid w:val="001F7442"/>
    <w:rsid w:val="001F75B8"/>
    <w:rsid w:val="001F78B3"/>
    <w:rsid w:val="001F7B92"/>
    <w:rsid w:val="001F7D06"/>
    <w:rsid w:val="001F7F6A"/>
    <w:rsid w:val="0020058C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53C8"/>
    <w:rsid w:val="002053DC"/>
    <w:rsid w:val="00205989"/>
    <w:rsid w:val="00206E6A"/>
    <w:rsid w:val="002070EE"/>
    <w:rsid w:val="0020737F"/>
    <w:rsid w:val="002103EA"/>
    <w:rsid w:val="00210D09"/>
    <w:rsid w:val="0021105E"/>
    <w:rsid w:val="0021149A"/>
    <w:rsid w:val="00211C8B"/>
    <w:rsid w:val="002125DB"/>
    <w:rsid w:val="00212ACD"/>
    <w:rsid w:val="002130BF"/>
    <w:rsid w:val="0021439E"/>
    <w:rsid w:val="00214982"/>
    <w:rsid w:val="00215940"/>
    <w:rsid w:val="00215BD1"/>
    <w:rsid w:val="00216138"/>
    <w:rsid w:val="002166C3"/>
    <w:rsid w:val="002168B0"/>
    <w:rsid w:val="00216E29"/>
    <w:rsid w:val="00220785"/>
    <w:rsid w:val="00220E61"/>
    <w:rsid w:val="00220EAF"/>
    <w:rsid w:val="00220F91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5DA2"/>
    <w:rsid w:val="002266B7"/>
    <w:rsid w:val="002276AD"/>
    <w:rsid w:val="00227951"/>
    <w:rsid w:val="00227AE6"/>
    <w:rsid w:val="00227B4B"/>
    <w:rsid w:val="002301FB"/>
    <w:rsid w:val="00231505"/>
    <w:rsid w:val="002318F2"/>
    <w:rsid w:val="00231F85"/>
    <w:rsid w:val="0023203C"/>
    <w:rsid w:val="0023214D"/>
    <w:rsid w:val="00232D08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96"/>
    <w:rsid w:val="002421A8"/>
    <w:rsid w:val="00242503"/>
    <w:rsid w:val="00242A88"/>
    <w:rsid w:val="0024372D"/>
    <w:rsid w:val="00243DB2"/>
    <w:rsid w:val="002442A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97"/>
    <w:rsid w:val="00257600"/>
    <w:rsid w:val="00257BD6"/>
    <w:rsid w:val="00257C98"/>
    <w:rsid w:val="00257FCE"/>
    <w:rsid w:val="00261B0D"/>
    <w:rsid w:val="00262492"/>
    <w:rsid w:val="0026327A"/>
    <w:rsid w:val="002635A9"/>
    <w:rsid w:val="00263B21"/>
    <w:rsid w:val="0026455F"/>
    <w:rsid w:val="00264877"/>
    <w:rsid w:val="00264B2F"/>
    <w:rsid w:val="00265227"/>
    <w:rsid w:val="0026528B"/>
    <w:rsid w:val="002656D1"/>
    <w:rsid w:val="00265F1F"/>
    <w:rsid w:val="00266B9E"/>
    <w:rsid w:val="00266E2D"/>
    <w:rsid w:val="002674AD"/>
    <w:rsid w:val="0027019C"/>
    <w:rsid w:val="002701F4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25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4A4C"/>
    <w:rsid w:val="00284B4F"/>
    <w:rsid w:val="00284D62"/>
    <w:rsid w:val="0028588E"/>
    <w:rsid w:val="00285ACA"/>
    <w:rsid w:val="00285D53"/>
    <w:rsid w:val="00285D5C"/>
    <w:rsid w:val="00286018"/>
    <w:rsid w:val="00286416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4B"/>
    <w:rsid w:val="002936CA"/>
    <w:rsid w:val="00293ADF"/>
    <w:rsid w:val="00293CE6"/>
    <w:rsid w:val="0029439D"/>
    <w:rsid w:val="00294FBE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96D"/>
    <w:rsid w:val="002A0A1B"/>
    <w:rsid w:val="002A0DD3"/>
    <w:rsid w:val="002A0EBF"/>
    <w:rsid w:val="002A16B8"/>
    <w:rsid w:val="002A1C58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7096"/>
    <w:rsid w:val="002A75D5"/>
    <w:rsid w:val="002A777D"/>
    <w:rsid w:val="002A7CE2"/>
    <w:rsid w:val="002A7D28"/>
    <w:rsid w:val="002B07A6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7A3"/>
    <w:rsid w:val="002B3BBF"/>
    <w:rsid w:val="002B463A"/>
    <w:rsid w:val="002B61A5"/>
    <w:rsid w:val="002B62D4"/>
    <w:rsid w:val="002B67CE"/>
    <w:rsid w:val="002B76F6"/>
    <w:rsid w:val="002C0229"/>
    <w:rsid w:val="002C0350"/>
    <w:rsid w:val="002C04FD"/>
    <w:rsid w:val="002C179E"/>
    <w:rsid w:val="002C191A"/>
    <w:rsid w:val="002C1D5F"/>
    <w:rsid w:val="002C1DC1"/>
    <w:rsid w:val="002C2040"/>
    <w:rsid w:val="002C3025"/>
    <w:rsid w:val="002C31E8"/>
    <w:rsid w:val="002C3A64"/>
    <w:rsid w:val="002C417A"/>
    <w:rsid w:val="002C4A9E"/>
    <w:rsid w:val="002C4C1B"/>
    <w:rsid w:val="002C5A41"/>
    <w:rsid w:val="002C5BE6"/>
    <w:rsid w:val="002C5D34"/>
    <w:rsid w:val="002C64FB"/>
    <w:rsid w:val="002C724A"/>
    <w:rsid w:val="002C7269"/>
    <w:rsid w:val="002C7457"/>
    <w:rsid w:val="002C7527"/>
    <w:rsid w:val="002C7F72"/>
    <w:rsid w:val="002D0488"/>
    <w:rsid w:val="002D069C"/>
    <w:rsid w:val="002D083D"/>
    <w:rsid w:val="002D0986"/>
    <w:rsid w:val="002D1D65"/>
    <w:rsid w:val="002D3487"/>
    <w:rsid w:val="002D376D"/>
    <w:rsid w:val="002D451F"/>
    <w:rsid w:val="002D4BDB"/>
    <w:rsid w:val="002D5024"/>
    <w:rsid w:val="002D53EF"/>
    <w:rsid w:val="002D6003"/>
    <w:rsid w:val="002D70A4"/>
    <w:rsid w:val="002D75AB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E0B"/>
    <w:rsid w:val="002F079E"/>
    <w:rsid w:val="002F0972"/>
    <w:rsid w:val="002F1116"/>
    <w:rsid w:val="002F15A7"/>
    <w:rsid w:val="002F15E8"/>
    <w:rsid w:val="002F1C16"/>
    <w:rsid w:val="002F337F"/>
    <w:rsid w:val="002F40D3"/>
    <w:rsid w:val="002F46F7"/>
    <w:rsid w:val="002F4F90"/>
    <w:rsid w:val="002F5EB0"/>
    <w:rsid w:val="002F603C"/>
    <w:rsid w:val="002F68B6"/>
    <w:rsid w:val="002F6EBE"/>
    <w:rsid w:val="002F70E7"/>
    <w:rsid w:val="002F7231"/>
    <w:rsid w:val="002F7271"/>
    <w:rsid w:val="002F7A91"/>
    <w:rsid w:val="002F7E4E"/>
    <w:rsid w:val="003007BD"/>
    <w:rsid w:val="00300B07"/>
    <w:rsid w:val="00301335"/>
    <w:rsid w:val="003014A0"/>
    <w:rsid w:val="00301A10"/>
    <w:rsid w:val="003032BA"/>
    <w:rsid w:val="003039AB"/>
    <w:rsid w:val="00303B97"/>
    <w:rsid w:val="00303C23"/>
    <w:rsid w:val="00303F91"/>
    <w:rsid w:val="003043A4"/>
    <w:rsid w:val="00305A7A"/>
    <w:rsid w:val="00305BD8"/>
    <w:rsid w:val="00306785"/>
    <w:rsid w:val="003069AB"/>
    <w:rsid w:val="00307840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349"/>
    <w:rsid w:val="00317416"/>
    <w:rsid w:val="00317739"/>
    <w:rsid w:val="003217A6"/>
    <w:rsid w:val="0032272A"/>
    <w:rsid w:val="00322738"/>
    <w:rsid w:val="00323578"/>
    <w:rsid w:val="00323A14"/>
    <w:rsid w:val="00323E36"/>
    <w:rsid w:val="00323EF3"/>
    <w:rsid w:val="00324844"/>
    <w:rsid w:val="003253F8"/>
    <w:rsid w:val="003254EE"/>
    <w:rsid w:val="00325E4F"/>
    <w:rsid w:val="00326E79"/>
    <w:rsid w:val="00330181"/>
    <w:rsid w:val="0033034C"/>
    <w:rsid w:val="003304D1"/>
    <w:rsid w:val="00330E71"/>
    <w:rsid w:val="00331078"/>
    <w:rsid w:val="0033143F"/>
    <w:rsid w:val="00331576"/>
    <w:rsid w:val="00331A9C"/>
    <w:rsid w:val="00331B7F"/>
    <w:rsid w:val="003324FE"/>
    <w:rsid w:val="0033518F"/>
    <w:rsid w:val="003358BD"/>
    <w:rsid w:val="00335F18"/>
    <w:rsid w:val="00336258"/>
    <w:rsid w:val="00336336"/>
    <w:rsid w:val="00336BE9"/>
    <w:rsid w:val="00340072"/>
    <w:rsid w:val="00340D29"/>
    <w:rsid w:val="00340EF3"/>
    <w:rsid w:val="00341C7A"/>
    <w:rsid w:val="00341D89"/>
    <w:rsid w:val="0034256E"/>
    <w:rsid w:val="003426C8"/>
    <w:rsid w:val="00342869"/>
    <w:rsid w:val="00342E25"/>
    <w:rsid w:val="00342EE7"/>
    <w:rsid w:val="00343C8A"/>
    <w:rsid w:val="00343D9B"/>
    <w:rsid w:val="00343E6D"/>
    <w:rsid w:val="00344248"/>
    <w:rsid w:val="00344589"/>
    <w:rsid w:val="00344B7B"/>
    <w:rsid w:val="00344C34"/>
    <w:rsid w:val="00344C73"/>
    <w:rsid w:val="00344E61"/>
    <w:rsid w:val="00345CBB"/>
    <w:rsid w:val="00345E46"/>
    <w:rsid w:val="00346430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269E"/>
    <w:rsid w:val="0035366B"/>
    <w:rsid w:val="00353B75"/>
    <w:rsid w:val="003547AB"/>
    <w:rsid w:val="00354F2B"/>
    <w:rsid w:val="00355DB8"/>
    <w:rsid w:val="0035601A"/>
    <w:rsid w:val="0035630F"/>
    <w:rsid w:val="0035662B"/>
    <w:rsid w:val="0035685D"/>
    <w:rsid w:val="00356EA1"/>
    <w:rsid w:val="003573DB"/>
    <w:rsid w:val="0035743B"/>
    <w:rsid w:val="0035756A"/>
    <w:rsid w:val="00357670"/>
    <w:rsid w:val="00357D2F"/>
    <w:rsid w:val="00360086"/>
    <w:rsid w:val="003610CA"/>
    <w:rsid w:val="003613D0"/>
    <w:rsid w:val="00361605"/>
    <w:rsid w:val="003622D3"/>
    <w:rsid w:val="00362B5D"/>
    <w:rsid w:val="003635B5"/>
    <w:rsid w:val="00363730"/>
    <w:rsid w:val="00363D71"/>
    <w:rsid w:val="0036411B"/>
    <w:rsid w:val="003641AE"/>
    <w:rsid w:val="00364916"/>
    <w:rsid w:val="00364CA4"/>
    <w:rsid w:val="00364CE1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3A88"/>
    <w:rsid w:val="00374C98"/>
    <w:rsid w:val="00375A96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87CD4"/>
    <w:rsid w:val="0039015E"/>
    <w:rsid w:val="00390493"/>
    <w:rsid w:val="00391C7C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42A9"/>
    <w:rsid w:val="00394990"/>
    <w:rsid w:val="00394C71"/>
    <w:rsid w:val="00395433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CD"/>
    <w:rsid w:val="003A3F7E"/>
    <w:rsid w:val="003A4499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9F4"/>
    <w:rsid w:val="003B1B10"/>
    <w:rsid w:val="003B2A96"/>
    <w:rsid w:val="003B34FE"/>
    <w:rsid w:val="003B3534"/>
    <w:rsid w:val="003B4477"/>
    <w:rsid w:val="003B4748"/>
    <w:rsid w:val="003B48B1"/>
    <w:rsid w:val="003B4927"/>
    <w:rsid w:val="003B4B60"/>
    <w:rsid w:val="003B56C7"/>
    <w:rsid w:val="003B5C49"/>
    <w:rsid w:val="003B6109"/>
    <w:rsid w:val="003B620B"/>
    <w:rsid w:val="003B6CC5"/>
    <w:rsid w:val="003B6E45"/>
    <w:rsid w:val="003B7236"/>
    <w:rsid w:val="003B796F"/>
    <w:rsid w:val="003C08E5"/>
    <w:rsid w:val="003C0908"/>
    <w:rsid w:val="003C0AEA"/>
    <w:rsid w:val="003C0F91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4E9"/>
    <w:rsid w:val="003C5A5A"/>
    <w:rsid w:val="003C5FCD"/>
    <w:rsid w:val="003C60F1"/>
    <w:rsid w:val="003C6FDD"/>
    <w:rsid w:val="003C773E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CED"/>
    <w:rsid w:val="003D5310"/>
    <w:rsid w:val="003D68A8"/>
    <w:rsid w:val="003D69FB"/>
    <w:rsid w:val="003D6A47"/>
    <w:rsid w:val="003D7815"/>
    <w:rsid w:val="003D7FE1"/>
    <w:rsid w:val="003E0864"/>
    <w:rsid w:val="003E0A13"/>
    <w:rsid w:val="003E1A36"/>
    <w:rsid w:val="003E2F1E"/>
    <w:rsid w:val="003E3D0F"/>
    <w:rsid w:val="003E3D85"/>
    <w:rsid w:val="003E46DA"/>
    <w:rsid w:val="003E4781"/>
    <w:rsid w:val="003E4EC7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2E90"/>
    <w:rsid w:val="003F37AE"/>
    <w:rsid w:val="003F37B3"/>
    <w:rsid w:val="003F390F"/>
    <w:rsid w:val="003F39A7"/>
    <w:rsid w:val="003F45A2"/>
    <w:rsid w:val="003F511B"/>
    <w:rsid w:val="003F51AC"/>
    <w:rsid w:val="003F5305"/>
    <w:rsid w:val="003F5460"/>
    <w:rsid w:val="003F54D3"/>
    <w:rsid w:val="003F5A0B"/>
    <w:rsid w:val="003F60D2"/>
    <w:rsid w:val="003F6AAD"/>
    <w:rsid w:val="003F77D6"/>
    <w:rsid w:val="004004D4"/>
    <w:rsid w:val="004009C2"/>
    <w:rsid w:val="00400AFA"/>
    <w:rsid w:val="004013CC"/>
    <w:rsid w:val="004014BE"/>
    <w:rsid w:val="00401815"/>
    <w:rsid w:val="00401931"/>
    <w:rsid w:val="00401C0C"/>
    <w:rsid w:val="00402786"/>
    <w:rsid w:val="00403074"/>
    <w:rsid w:val="00403504"/>
    <w:rsid w:val="0040358D"/>
    <w:rsid w:val="004037D9"/>
    <w:rsid w:val="0040406B"/>
    <w:rsid w:val="00404B2C"/>
    <w:rsid w:val="0040668F"/>
    <w:rsid w:val="00406EFD"/>
    <w:rsid w:val="00407025"/>
    <w:rsid w:val="004108F9"/>
    <w:rsid w:val="00410A92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015"/>
    <w:rsid w:val="004174ED"/>
    <w:rsid w:val="00417776"/>
    <w:rsid w:val="0041778D"/>
    <w:rsid w:val="00417B70"/>
    <w:rsid w:val="00417CC7"/>
    <w:rsid w:val="00417E12"/>
    <w:rsid w:val="00417F2C"/>
    <w:rsid w:val="00420164"/>
    <w:rsid w:val="004202B9"/>
    <w:rsid w:val="0042142F"/>
    <w:rsid w:val="004219D4"/>
    <w:rsid w:val="00422C18"/>
    <w:rsid w:val="00422F87"/>
    <w:rsid w:val="004235CA"/>
    <w:rsid w:val="004239F5"/>
    <w:rsid w:val="00423C66"/>
    <w:rsid w:val="00423D0D"/>
    <w:rsid w:val="004240AC"/>
    <w:rsid w:val="004243A3"/>
    <w:rsid w:val="004248FA"/>
    <w:rsid w:val="00424E52"/>
    <w:rsid w:val="004253CE"/>
    <w:rsid w:val="004253F7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1CED"/>
    <w:rsid w:val="00432691"/>
    <w:rsid w:val="00433136"/>
    <w:rsid w:val="00433652"/>
    <w:rsid w:val="00434473"/>
    <w:rsid w:val="00434723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FCA"/>
    <w:rsid w:val="00440FB2"/>
    <w:rsid w:val="00441006"/>
    <w:rsid w:val="00441C21"/>
    <w:rsid w:val="00442523"/>
    <w:rsid w:val="004426C5"/>
    <w:rsid w:val="00442F26"/>
    <w:rsid w:val="0044365C"/>
    <w:rsid w:val="00443C54"/>
    <w:rsid w:val="004443B8"/>
    <w:rsid w:val="00444DEE"/>
    <w:rsid w:val="00445418"/>
    <w:rsid w:val="00445560"/>
    <w:rsid w:val="00445871"/>
    <w:rsid w:val="00445B29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2595"/>
    <w:rsid w:val="004530FE"/>
    <w:rsid w:val="00453929"/>
    <w:rsid w:val="0045439F"/>
    <w:rsid w:val="00455921"/>
    <w:rsid w:val="00455C17"/>
    <w:rsid w:val="004561A8"/>
    <w:rsid w:val="004561BB"/>
    <w:rsid w:val="004564F7"/>
    <w:rsid w:val="004569C7"/>
    <w:rsid w:val="00456F61"/>
    <w:rsid w:val="00457480"/>
    <w:rsid w:val="004574DB"/>
    <w:rsid w:val="0045779C"/>
    <w:rsid w:val="00460407"/>
    <w:rsid w:val="00460445"/>
    <w:rsid w:val="00460686"/>
    <w:rsid w:val="00461610"/>
    <w:rsid w:val="00461775"/>
    <w:rsid w:val="00461ACD"/>
    <w:rsid w:val="00461B85"/>
    <w:rsid w:val="00462063"/>
    <w:rsid w:val="00462AFD"/>
    <w:rsid w:val="00463767"/>
    <w:rsid w:val="004645F0"/>
    <w:rsid w:val="00464B01"/>
    <w:rsid w:val="004654D5"/>
    <w:rsid w:val="00465B0E"/>
    <w:rsid w:val="00465EAB"/>
    <w:rsid w:val="004660C5"/>
    <w:rsid w:val="0046699D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EDD"/>
    <w:rsid w:val="00475923"/>
    <w:rsid w:val="00475AC5"/>
    <w:rsid w:val="00476108"/>
    <w:rsid w:val="004767CE"/>
    <w:rsid w:val="00476C06"/>
    <w:rsid w:val="00476C60"/>
    <w:rsid w:val="00477783"/>
    <w:rsid w:val="00477DF6"/>
    <w:rsid w:val="004807C0"/>
    <w:rsid w:val="004812DA"/>
    <w:rsid w:val="004815C6"/>
    <w:rsid w:val="0048190E"/>
    <w:rsid w:val="00481A21"/>
    <w:rsid w:val="00481B49"/>
    <w:rsid w:val="004822F5"/>
    <w:rsid w:val="004825CE"/>
    <w:rsid w:val="004826A8"/>
    <w:rsid w:val="00482B72"/>
    <w:rsid w:val="00482BD6"/>
    <w:rsid w:val="00483309"/>
    <w:rsid w:val="00483394"/>
    <w:rsid w:val="00483B64"/>
    <w:rsid w:val="004844E6"/>
    <w:rsid w:val="004857F4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59C"/>
    <w:rsid w:val="00493DD8"/>
    <w:rsid w:val="004940C1"/>
    <w:rsid w:val="004940E4"/>
    <w:rsid w:val="004957F2"/>
    <w:rsid w:val="00495F21"/>
    <w:rsid w:val="00495F5A"/>
    <w:rsid w:val="00496044"/>
    <w:rsid w:val="00496CD1"/>
    <w:rsid w:val="00496F61"/>
    <w:rsid w:val="00497350"/>
    <w:rsid w:val="00497A50"/>
    <w:rsid w:val="004A054F"/>
    <w:rsid w:val="004A05F3"/>
    <w:rsid w:val="004A0B09"/>
    <w:rsid w:val="004A1F33"/>
    <w:rsid w:val="004A20E1"/>
    <w:rsid w:val="004A235F"/>
    <w:rsid w:val="004A23FD"/>
    <w:rsid w:val="004A2535"/>
    <w:rsid w:val="004A2569"/>
    <w:rsid w:val="004A34B4"/>
    <w:rsid w:val="004A3AD1"/>
    <w:rsid w:val="004A3C87"/>
    <w:rsid w:val="004A4A2E"/>
    <w:rsid w:val="004A56BB"/>
    <w:rsid w:val="004A5CCA"/>
    <w:rsid w:val="004A5F0F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CB4"/>
    <w:rsid w:val="004B6E0C"/>
    <w:rsid w:val="004B75B7"/>
    <w:rsid w:val="004B7BF1"/>
    <w:rsid w:val="004B7E85"/>
    <w:rsid w:val="004C0550"/>
    <w:rsid w:val="004C105D"/>
    <w:rsid w:val="004C131F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2064"/>
    <w:rsid w:val="004D2A31"/>
    <w:rsid w:val="004D2BEF"/>
    <w:rsid w:val="004D3F94"/>
    <w:rsid w:val="004D505A"/>
    <w:rsid w:val="004D5292"/>
    <w:rsid w:val="004D626F"/>
    <w:rsid w:val="004D7304"/>
    <w:rsid w:val="004D73D4"/>
    <w:rsid w:val="004E0362"/>
    <w:rsid w:val="004E03A2"/>
    <w:rsid w:val="004E1868"/>
    <w:rsid w:val="004E1962"/>
    <w:rsid w:val="004E311D"/>
    <w:rsid w:val="004E3E5D"/>
    <w:rsid w:val="004E3F8D"/>
    <w:rsid w:val="004E4357"/>
    <w:rsid w:val="004E4621"/>
    <w:rsid w:val="004E4B11"/>
    <w:rsid w:val="004E4EE1"/>
    <w:rsid w:val="004E5A2D"/>
    <w:rsid w:val="004E7642"/>
    <w:rsid w:val="004E769A"/>
    <w:rsid w:val="004E779C"/>
    <w:rsid w:val="004E7A9E"/>
    <w:rsid w:val="004E7C7E"/>
    <w:rsid w:val="004F04BE"/>
    <w:rsid w:val="004F0519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2E98"/>
    <w:rsid w:val="005034A8"/>
    <w:rsid w:val="00503E97"/>
    <w:rsid w:val="0050445B"/>
    <w:rsid w:val="00504533"/>
    <w:rsid w:val="00504CB8"/>
    <w:rsid w:val="00505288"/>
    <w:rsid w:val="00505302"/>
    <w:rsid w:val="00505B80"/>
    <w:rsid w:val="00505EAE"/>
    <w:rsid w:val="005064B6"/>
    <w:rsid w:val="00506570"/>
    <w:rsid w:val="0050680E"/>
    <w:rsid w:val="005072A1"/>
    <w:rsid w:val="00507340"/>
    <w:rsid w:val="0050771A"/>
    <w:rsid w:val="00507B4D"/>
    <w:rsid w:val="00510011"/>
    <w:rsid w:val="00510A22"/>
    <w:rsid w:val="00511825"/>
    <w:rsid w:val="00511F76"/>
    <w:rsid w:val="005122D2"/>
    <w:rsid w:val="00512956"/>
    <w:rsid w:val="0051316E"/>
    <w:rsid w:val="00513D10"/>
    <w:rsid w:val="00514AC1"/>
    <w:rsid w:val="00514D04"/>
    <w:rsid w:val="0051574A"/>
    <w:rsid w:val="005157F2"/>
    <w:rsid w:val="0051598E"/>
    <w:rsid w:val="00516147"/>
    <w:rsid w:val="0051622D"/>
    <w:rsid w:val="00516A6C"/>
    <w:rsid w:val="00516A7B"/>
    <w:rsid w:val="00516CB7"/>
    <w:rsid w:val="0051720B"/>
    <w:rsid w:val="0051797B"/>
    <w:rsid w:val="00517EE7"/>
    <w:rsid w:val="00520161"/>
    <w:rsid w:val="00520597"/>
    <w:rsid w:val="00521686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E79"/>
    <w:rsid w:val="0053383B"/>
    <w:rsid w:val="00533B40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3749"/>
    <w:rsid w:val="00543B15"/>
    <w:rsid w:val="00544143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2B0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736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181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BC5"/>
    <w:rsid w:val="00580C38"/>
    <w:rsid w:val="00581638"/>
    <w:rsid w:val="00581F17"/>
    <w:rsid w:val="0058204B"/>
    <w:rsid w:val="0058244E"/>
    <w:rsid w:val="00582E7A"/>
    <w:rsid w:val="00583363"/>
    <w:rsid w:val="00583584"/>
    <w:rsid w:val="00583F4C"/>
    <w:rsid w:val="005841F1"/>
    <w:rsid w:val="0058452C"/>
    <w:rsid w:val="0058465D"/>
    <w:rsid w:val="00584D11"/>
    <w:rsid w:val="00586092"/>
    <w:rsid w:val="005865C8"/>
    <w:rsid w:val="00586A61"/>
    <w:rsid w:val="00586AB2"/>
    <w:rsid w:val="00586CA7"/>
    <w:rsid w:val="00586F16"/>
    <w:rsid w:val="0058793D"/>
    <w:rsid w:val="00591D8E"/>
    <w:rsid w:val="00592BE4"/>
    <w:rsid w:val="00592C6D"/>
    <w:rsid w:val="00592D74"/>
    <w:rsid w:val="005931A3"/>
    <w:rsid w:val="00593AB7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97C75"/>
    <w:rsid w:val="005A0100"/>
    <w:rsid w:val="005A065F"/>
    <w:rsid w:val="005A06E6"/>
    <w:rsid w:val="005A0C51"/>
    <w:rsid w:val="005A161C"/>
    <w:rsid w:val="005A16FF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71AB"/>
    <w:rsid w:val="005A71B7"/>
    <w:rsid w:val="005A7C84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EA0"/>
    <w:rsid w:val="005B42C2"/>
    <w:rsid w:val="005B4A28"/>
    <w:rsid w:val="005B4FC4"/>
    <w:rsid w:val="005B519F"/>
    <w:rsid w:val="005B51B1"/>
    <w:rsid w:val="005B54C1"/>
    <w:rsid w:val="005B55B2"/>
    <w:rsid w:val="005B5681"/>
    <w:rsid w:val="005B56FB"/>
    <w:rsid w:val="005B5AA5"/>
    <w:rsid w:val="005B6066"/>
    <w:rsid w:val="005B60A5"/>
    <w:rsid w:val="005B6DCE"/>
    <w:rsid w:val="005B723A"/>
    <w:rsid w:val="005B7753"/>
    <w:rsid w:val="005B7B71"/>
    <w:rsid w:val="005C0A55"/>
    <w:rsid w:val="005C1459"/>
    <w:rsid w:val="005C15E7"/>
    <w:rsid w:val="005C1867"/>
    <w:rsid w:val="005C1E0D"/>
    <w:rsid w:val="005C316C"/>
    <w:rsid w:val="005C32BD"/>
    <w:rsid w:val="005C331D"/>
    <w:rsid w:val="005C3914"/>
    <w:rsid w:val="005C3DD3"/>
    <w:rsid w:val="005C484C"/>
    <w:rsid w:val="005C4B87"/>
    <w:rsid w:val="005C4FA6"/>
    <w:rsid w:val="005C5490"/>
    <w:rsid w:val="005C6072"/>
    <w:rsid w:val="005C7694"/>
    <w:rsid w:val="005C76C1"/>
    <w:rsid w:val="005C7D58"/>
    <w:rsid w:val="005D0104"/>
    <w:rsid w:val="005D0872"/>
    <w:rsid w:val="005D0A7C"/>
    <w:rsid w:val="005D0B39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34AB"/>
    <w:rsid w:val="005D4112"/>
    <w:rsid w:val="005D4115"/>
    <w:rsid w:val="005D47A1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1DB4"/>
    <w:rsid w:val="005E21BB"/>
    <w:rsid w:val="005E24EC"/>
    <w:rsid w:val="005E2864"/>
    <w:rsid w:val="005E2A8B"/>
    <w:rsid w:val="005E2B9F"/>
    <w:rsid w:val="005E2C44"/>
    <w:rsid w:val="005E3151"/>
    <w:rsid w:val="005E46DC"/>
    <w:rsid w:val="005E49A4"/>
    <w:rsid w:val="005E4A69"/>
    <w:rsid w:val="005E5102"/>
    <w:rsid w:val="005E5584"/>
    <w:rsid w:val="005E5913"/>
    <w:rsid w:val="005E6D67"/>
    <w:rsid w:val="005E7AA7"/>
    <w:rsid w:val="005E7AB9"/>
    <w:rsid w:val="005F00F2"/>
    <w:rsid w:val="005F0C21"/>
    <w:rsid w:val="005F1AC9"/>
    <w:rsid w:val="005F2400"/>
    <w:rsid w:val="005F2720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6AB"/>
    <w:rsid w:val="005F7A6F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665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D41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96B"/>
    <w:rsid w:val="00621FD2"/>
    <w:rsid w:val="006228AC"/>
    <w:rsid w:val="00623019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529"/>
    <w:rsid w:val="006336C7"/>
    <w:rsid w:val="0063431B"/>
    <w:rsid w:val="006350FF"/>
    <w:rsid w:val="006353B1"/>
    <w:rsid w:val="00635A2F"/>
    <w:rsid w:val="006360AE"/>
    <w:rsid w:val="006360EB"/>
    <w:rsid w:val="00637502"/>
    <w:rsid w:val="0063762A"/>
    <w:rsid w:val="006377C0"/>
    <w:rsid w:val="00637DAA"/>
    <w:rsid w:val="006408EA"/>
    <w:rsid w:val="00640CD4"/>
    <w:rsid w:val="00640ECC"/>
    <w:rsid w:val="006413ED"/>
    <w:rsid w:val="00641808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232"/>
    <w:rsid w:val="00645B63"/>
    <w:rsid w:val="00645D44"/>
    <w:rsid w:val="006464E9"/>
    <w:rsid w:val="00646941"/>
    <w:rsid w:val="00646CC0"/>
    <w:rsid w:val="00647076"/>
    <w:rsid w:val="006479C0"/>
    <w:rsid w:val="00647F40"/>
    <w:rsid w:val="00650C2C"/>
    <w:rsid w:val="00650DD3"/>
    <w:rsid w:val="00652C08"/>
    <w:rsid w:val="006534A1"/>
    <w:rsid w:val="00654350"/>
    <w:rsid w:val="006543AB"/>
    <w:rsid w:val="006553F1"/>
    <w:rsid w:val="00655726"/>
    <w:rsid w:val="00655B5B"/>
    <w:rsid w:val="00655D38"/>
    <w:rsid w:val="00656107"/>
    <w:rsid w:val="0065638D"/>
    <w:rsid w:val="00656676"/>
    <w:rsid w:val="00657E1D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91C"/>
    <w:rsid w:val="00664CA3"/>
    <w:rsid w:val="00665146"/>
    <w:rsid w:val="006658A2"/>
    <w:rsid w:val="006663FA"/>
    <w:rsid w:val="00666B87"/>
    <w:rsid w:val="00670651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89E"/>
    <w:rsid w:val="0067523A"/>
    <w:rsid w:val="00676EF2"/>
    <w:rsid w:val="0067776A"/>
    <w:rsid w:val="00677782"/>
    <w:rsid w:val="006800BE"/>
    <w:rsid w:val="006807F7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AEB"/>
    <w:rsid w:val="00686906"/>
    <w:rsid w:val="00686918"/>
    <w:rsid w:val="006870BD"/>
    <w:rsid w:val="00687ADD"/>
    <w:rsid w:val="00687F6E"/>
    <w:rsid w:val="00690C6F"/>
    <w:rsid w:val="0069154B"/>
    <w:rsid w:val="00691699"/>
    <w:rsid w:val="00692422"/>
    <w:rsid w:val="00692BC3"/>
    <w:rsid w:val="00692F06"/>
    <w:rsid w:val="00693817"/>
    <w:rsid w:val="00693B6F"/>
    <w:rsid w:val="00694EAF"/>
    <w:rsid w:val="00695451"/>
    <w:rsid w:val="00695480"/>
    <w:rsid w:val="006956A1"/>
    <w:rsid w:val="00696CE4"/>
    <w:rsid w:val="00696D99"/>
    <w:rsid w:val="00696F19"/>
    <w:rsid w:val="006972F9"/>
    <w:rsid w:val="0069755A"/>
    <w:rsid w:val="006976E2"/>
    <w:rsid w:val="006A08E4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90C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59E"/>
    <w:rsid w:val="006B6B35"/>
    <w:rsid w:val="006B6C89"/>
    <w:rsid w:val="006B7436"/>
    <w:rsid w:val="006B7637"/>
    <w:rsid w:val="006B7D43"/>
    <w:rsid w:val="006B7F22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5A1"/>
    <w:rsid w:val="006C4A55"/>
    <w:rsid w:val="006C5B70"/>
    <w:rsid w:val="006C5E04"/>
    <w:rsid w:val="006C5F1E"/>
    <w:rsid w:val="006C6084"/>
    <w:rsid w:val="006C75E3"/>
    <w:rsid w:val="006C7C56"/>
    <w:rsid w:val="006D019D"/>
    <w:rsid w:val="006D09CC"/>
    <w:rsid w:val="006D0B28"/>
    <w:rsid w:val="006D0C42"/>
    <w:rsid w:val="006D1335"/>
    <w:rsid w:val="006D1344"/>
    <w:rsid w:val="006D2620"/>
    <w:rsid w:val="006D2ACE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407"/>
    <w:rsid w:val="006E3417"/>
    <w:rsid w:val="006E34AC"/>
    <w:rsid w:val="006E3859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E8B"/>
    <w:rsid w:val="006F3451"/>
    <w:rsid w:val="006F4408"/>
    <w:rsid w:val="006F536A"/>
    <w:rsid w:val="006F54A7"/>
    <w:rsid w:val="007000D3"/>
    <w:rsid w:val="00700596"/>
    <w:rsid w:val="00701553"/>
    <w:rsid w:val="007016F8"/>
    <w:rsid w:val="00701A56"/>
    <w:rsid w:val="00701E70"/>
    <w:rsid w:val="007023F1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BA1"/>
    <w:rsid w:val="00706FC6"/>
    <w:rsid w:val="0070745B"/>
    <w:rsid w:val="0070784C"/>
    <w:rsid w:val="00710480"/>
    <w:rsid w:val="00710974"/>
    <w:rsid w:val="00711109"/>
    <w:rsid w:val="007117E0"/>
    <w:rsid w:val="00711BF7"/>
    <w:rsid w:val="00711C3B"/>
    <w:rsid w:val="00712A08"/>
    <w:rsid w:val="00712CA7"/>
    <w:rsid w:val="00712DD1"/>
    <w:rsid w:val="00713C34"/>
    <w:rsid w:val="00713F93"/>
    <w:rsid w:val="00714904"/>
    <w:rsid w:val="00714A74"/>
    <w:rsid w:val="00714BD1"/>
    <w:rsid w:val="00715EA1"/>
    <w:rsid w:val="007169D8"/>
    <w:rsid w:val="00717318"/>
    <w:rsid w:val="00717536"/>
    <w:rsid w:val="00717BC3"/>
    <w:rsid w:val="00717E72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4CC5"/>
    <w:rsid w:val="00725A1E"/>
    <w:rsid w:val="00725E8E"/>
    <w:rsid w:val="00726015"/>
    <w:rsid w:val="00726989"/>
    <w:rsid w:val="007270C9"/>
    <w:rsid w:val="007271D1"/>
    <w:rsid w:val="007277A1"/>
    <w:rsid w:val="00727A93"/>
    <w:rsid w:val="00727D4A"/>
    <w:rsid w:val="007302B7"/>
    <w:rsid w:val="00731254"/>
    <w:rsid w:val="007312CB"/>
    <w:rsid w:val="007329BF"/>
    <w:rsid w:val="00732F9F"/>
    <w:rsid w:val="00733A6A"/>
    <w:rsid w:val="00733F55"/>
    <w:rsid w:val="0073413B"/>
    <w:rsid w:val="007346AC"/>
    <w:rsid w:val="00734C7B"/>
    <w:rsid w:val="0073512B"/>
    <w:rsid w:val="00735AC4"/>
    <w:rsid w:val="007365E7"/>
    <w:rsid w:val="00741202"/>
    <w:rsid w:val="00742477"/>
    <w:rsid w:val="00742879"/>
    <w:rsid w:val="007428BF"/>
    <w:rsid w:val="00742FDC"/>
    <w:rsid w:val="00743724"/>
    <w:rsid w:val="007439C6"/>
    <w:rsid w:val="0074426C"/>
    <w:rsid w:val="00744414"/>
    <w:rsid w:val="0074443F"/>
    <w:rsid w:val="007444D5"/>
    <w:rsid w:val="00745630"/>
    <w:rsid w:val="007470DB"/>
    <w:rsid w:val="00747229"/>
    <w:rsid w:val="00747536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91"/>
    <w:rsid w:val="00753D3D"/>
    <w:rsid w:val="00754306"/>
    <w:rsid w:val="00754722"/>
    <w:rsid w:val="0075596C"/>
    <w:rsid w:val="00755D8B"/>
    <w:rsid w:val="00755FFE"/>
    <w:rsid w:val="00757169"/>
    <w:rsid w:val="00757197"/>
    <w:rsid w:val="00757A5C"/>
    <w:rsid w:val="00757FC9"/>
    <w:rsid w:val="00760435"/>
    <w:rsid w:val="00760825"/>
    <w:rsid w:val="007609EF"/>
    <w:rsid w:val="00760F48"/>
    <w:rsid w:val="0076188D"/>
    <w:rsid w:val="00761AF5"/>
    <w:rsid w:val="00761F88"/>
    <w:rsid w:val="0076263F"/>
    <w:rsid w:val="007631A9"/>
    <w:rsid w:val="007631EC"/>
    <w:rsid w:val="007638D6"/>
    <w:rsid w:val="007639C5"/>
    <w:rsid w:val="0076436D"/>
    <w:rsid w:val="007646DB"/>
    <w:rsid w:val="00764A95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30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F46"/>
    <w:rsid w:val="007835AC"/>
    <w:rsid w:val="00783A7D"/>
    <w:rsid w:val="007845F4"/>
    <w:rsid w:val="00784791"/>
    <w:rsid w:val="00784EEC"/>
    <w:rsid w:val="00784F9E"/>
    <w:rsid w:val="0078525F"/>
    <w:rsid w:val="007853D9"/>
    <w:rsid w:val="00785BEF"/>
    <w:rsid w:val="00786160"/>
    <w:rsid w:val="00786679"/>
    <w:rsid w:val="00786FD4"/>
    <w:rsid w:val="00787922"/>
    <w:rsid w:val="007903A5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492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9B0"/>
    <w:rsid w:val="007A2A94"/>
    <w:rsid w:val="007A3297"/>
    <w:rsid w:val="007A48B0"/>
    <w:rsid w:val="007A4F14"/>
    <w:rsid w:val="007A4FF0"/>
    <w:rsid w:val="007A4FF6"/>
    <w:rsid w:val="007A528B"/>
    <w:rsid w:val="007A5E33"/>
    <w:rsid w:val="007A63FB"/>
    <w:rsid w:val="007A6F8C"/>
    <w:rsid w:val="007A7513"/>
    <w:rsid w:val="007A772E"/>
    <w:rsid w:val="007A7E9B"/>
    <w:rsid w:val="007A7EF8"/>
    <w:rsid w:val="007B03C0"/>
    <w:rsid w:val="007B1016"/>
    <w:rsid w:val="007B153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4BC7"/>
    <w:rsid w:val="007B50E5"/>
    <w:rsid w:val="007B512A"/>
    <w:rsid w:val="007B57DA"/>
    <w:rsid w:val="007B5E5B"/>
    <w:rsid w:val="007B5F88"/>
    <w:rsid w:val="007B6E3C"/>
    <w:rsid w:val="007B7DB8"/>
    <w:rsid w:val="007C04BD"/>
    <w:rsid w:val="007C0C3B"/>
    <w:rsid w:val="007C2097"/>
    <w:rsid w:val="007C37DB"/>
    <w:rsid w:val="007C39C2"/>
    <w:rsid w:val="007C3D98"/>
    <w:rsid w:val="007C3ED3"/>
    <w:rsid w:val="007C49DF"/>
    <w:rsid w:val="007C523B"/>
    <w:rsid w:val="007C5812"/>
    <w:rsid w:val="007C585D"/>
    <w:rsid w:val="007C5ED7"/>
    <w:rsid w:val="007C63AB"/>
    <w:rsid w:val="007C6414"/>
    <w:rsid w:val="007C6628"/>
    <w:rsid w:val="007C6FFE"/>
    <w:rsid w:val="007C77A9"/>
    <w:rsid w:val="007C7C45"/>
    <w:rsid w:val="007C7D47"/>
    <w:rsid w:val="007D114A"/>
    <w:rsid w:val="007D1A56"/>
    <w:rsid w:val="007D1FF1"/>
    <w:rsid w:val="007D21EF"/>
    <w:rsid w:val="007D2E7E"/>
    <w:rsid w:val="007D3342"/>
    <w:rsid w:val="007D459B"/>
    <w:rsid w:val="007D4806"/>
    <w:rsid w:val="007D4872"/>
    <w:rsid w:val="007D4EE2"/>
    <w:rsid w:val="007D5260"/>
    <w:rsid w:val="007D5543"/>
    <w:rsid w:val="007D5729"/>
    <w:rsid w:val="007D68DD"/>
    <w:rsid w:val="007D68FE"/>
    <w:rsid w:val="007D6A07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178C"/>
    <w:rsid w:val="007E2616"/>
    <w:rsid w:val="007E2D48"/>
    <w:rsid w:val="007E32CB"/>
    <w:rsid w:val="007E373F"/>
    <w:rsid w:val="007E3E67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1CC2"/>
    <w:rsid w:val="007F20ED"/>
    <w:rsid w:val="007F2585"/>
    <w:rsid w:val="007F2592"/>
    <w:rsid w:val="007F25B6"/>
    <w:rsid w:val="007F35E5"/>
    <w:rsid w:val="007F38F8"/>
    <w:rsid w:val="007F454D"/>
    <w:rsid w:val="007F45FE"/>
    <w:rsid w:val="007F461A"/>
    <w:rsid w:val="007F4AAA"/>
    <w:rsid w:val="007F4B45"/>
    <w:rsid w:val="007F4E9D"/>
    <w:rsid w:val="007F51DB"/>
    <w:rsid w:val="007F5CA7"/>
    <w:rsid w:val="007F5DBD"/>
    <w:rsid w:val="007F5FFB"/>
    <w:rsid w:val="007F61D1"/>
    <w:rsid w:val="007F6953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334"/>
    <w:rsid w:val="008056A2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09A"/>
    <w:rsid w:val="00810667"/>
    <w:rsid w:val="00810833"/>
    <w:rsid w:val="00810FBA"/>
    <w:rsid w:val="00811CE8"/>
    <w:rsid w:val="00811F4A"/>
    <w:rsid w:val="00812028"/>
    <w:rsid w:val="00812068"/>
    <w:rsid w:val="008123FA"/>
    <w:rsid w:val="00812A2C"/>
    <w:rsid w:val="00813DC2"/>
    <w:rsid w:val="0081406B"/>
    <w:rsid w:val="00814D88"/>
    <w:rsid w:val="00815B6B"/>
    <w:rsid w:val="008162B1"/>
    <w:rsid w:val="0081714A"/>
    <w:rsid w:val="008174F6"/>
    <w:rsid w:val="00817DFC"/>
    <w:rsid w:val="00817F7F"/>
    <w:rsid w:val="00820003"/>
    <w:rsid w:val="008205D5"/>
    <w:rsid w:val="00821365"/>
    <w:rsid w:val="00821BE9"/>
    <w:rsid w:val="00822171"/>
    <w:rsid w:val="00822351"/>
    <w:rsid w:val="00822401"/>
    <w:rsid w:val="0082257A"/>
    <w:rsid w:val="008225FC"/>
    <w:rsid w:val="00822ECA"/>
    <w:rsid w:val="00822F0A"/>
    <w:rsid w:val="00823330"/>
    <w:rsid w:val="008233C4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75FF"/>
    <w:rsid w:val="0082785D"/>
    <w:rsid w:val="008300C2"/>
    <w:rsid w:val="008309C6"/>
    <w:rsid w:val="008309CD"/>
    <w:rsid w:val="00830B46"/>
    <w:rsid w:val="00831C72"/>
    <w:rsid w:val="0083290F"/>
    <w:rsid w:val="00832C8B"/>
    <w:rsid w:val="00833928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1FCA"/>
    <w:rsid w:val="008523E9"/>
    <w:rsid w:val="00853136"/>
    <w:rsid w:val="00853434"/>
    <w:rsid w:val="008538DB"/>
    <w:rsid w:val="008541E5"/>
    <w:rsid w:val="00854629"/>
    <w:rsid w:val="00854B2B"/>
    <w:rsid w:val="00856AD5"/>
    <w:rsid w:val="00856E1D"/>
    <w:rsid w:val="00856FB3"/>
    <w:rsid w:val="00857502"/>
    <w:rsid w:val="00857A23"/>
    <w:rsid w:val="00857E1F"/>
    <w:rsid w:val="00860EAD"/>
    <w:rsid w:val="00861358"/>
    <w:rsid w:val="008626E7"/>
    <w:rsid w:val="00862D89"/>
    <w:rsid w:val="0086358B"/>
    <w:rsid w:val="00864094"/>
    <w:rsid w:val="00864156"/>
    <w:rsid w:val="008641D9"/>
    <w:rsid w:val="008643C5"/>
    <w:rsid w:val="008648BE"/>
    <w:rsid w:val="00865027"/>
    <w:rsid w:val="00865278"/>
    <w:rsid w:val="0086594B"/>
    <w:rsid w:val="00866A19"/>
    <w:rsid w:val="008674DE"/>
    <w:rsid w:val="00870122"/>
    <w:rsid w:val="008708A0"/>
    <w:rsid w:val="00870EE7"/>
    <w:rsid w:val="00871113"/>
    <w:rsid w:val="0087156B"/>
    <w:rsid w:val="00871649"/>
    <w:rsid w:val="00871741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4221"/>
    <w:rsid w:val="00874C59"/>
    <w:rsid w:val="008757CA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107"/>
    <w:rsid w:val="008854FA"/>
    <w:rsid w:val="0088560F"/>
    <w:rsid w:val="00886623"/>
    <w:rsid w:val="00886EAD"/>
    <w:rsid w:val="00886EC5"/>
    <w:rsid w:val="008870C0"/>
    <w:rsid w:val="008876BE"/>
    <w:rsid w:val="00887FC0"/>
    <w:rsid w:val="0089103A"/>
    <w:rsid w:val="00891513"/>
    <w:rsid w:val="00892079"/>
    <w:rsid w:val="00892AC6"/>
    <w:rsid w:val="00894B7E"/>
    <w:rsid w:val="00894FB7"/>
    <w:rsid w:val="0089522E"/>
    <w:rsid w:val="008955E3"/>
    <w:rsid w:val="00895924"/>
    <w:rsid w:val="00895AD2"/>
    <w:rsid w:val="00895D6F"/>
    <w:rsid w:val="00896593"/>
    <w:rsid w:val="00896A2C"/>
    <w:rsid w:val="00896AAB"/>
    <w:rsid w:val="00896C69"/>
    <w:rsid w:val="00896CD7"/>
    <w:rsid w:val="00897527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E50"/>
    <w:rsid w:val="008A73C2"/>
    <w:rsid w:val="008A7D9A"/>
    <w:rsid w:val="008A7FCB"/>
    <w:rsid w:val="008B0111"/>
    <w:rsid w:val="008B1117"/>
    <w:rsid w:val="008B1ABC"/>
    <w:rsid w:val="008B1B17"/>
    <w:rsid w:val="008B1E29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D5"/>
    <w:rsid w:val="008C6B2C"/>
    <w:rsid w:val="008C6DF3"/>
    <w:rsid w:val="008C6E62"/>
    <w:rsid w:val="008C78FB"/>
    <w:rsid w:val="008C7A83"/>
    <w:rsid w:val="008C7CB9"/>
    <w:rsid w:val="008D08D2"/>
    <w:rsid w:val="008D0C60"/>
    <w:rsid w:val="008D0C6D"/>
    <w:rsid w:val="008D0D95"/>
    <w:rsid w:val="008D1241"/>
    <w:rsid w:val="008D1516"/>
    <w:rsid w:val="008D2100"/>
    <w:rsid w:val="008D3376"/>
    <w:rsid w:val="008D365C"/>
    <w:rsid w:val="008D46D3"/>
    <w:rsid w:val="008D4940"/>
    <w:rsid w:val="008D4BE9"/>
    <w:rsid w:val="008D5AFF"/>
    <w:rsid w:val="008D6DA4"/>
    <w:rsid w:val="008D71BF"/>
    <w:rsid w:val="008D7893"/>
    <w:rsid w:val="008E0400"/>
    <w:rsid w:val="008E1B33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94F"/>
    <w:rsid w:val="008E4A07"/>
    <w:rsid w:val="008E51C4"/>
    <w:rsid w:val="008E5382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A8"/>
    <w:rsid w:val="009032E3"/>
    <w:rsid w:val="00903458"/>
    <w:rsid w:val="00903A9D"/>
    <w:rsid w:val="00903D1D"/>
    <w:rsid w:val="0090469B"/>
    <w:rsid w:val="0090571A"/>
    <w:rsid w:val="00905792"/>
    <w:rsid w:val="0090589F"/>
    <w:rsid w:val="00905AD1"/>
    <w:rsid w:val="00905EFA"/>
    <w:rsid w:val="009066A9"/>
    <w:rsid w:val="00906937"/>
    <w:rsid w:val="00906CE7"/>
    <w:rsid w:val="00910027"/>
    <w:rsid w:val="00910086"/>
    <w:rsid w:val="00910379"/>
    <w:rsid w:val="00910C82"/>
    <w:rsid w:val="00910DBB"/>
    <w:rsid w:val="00910FCA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5A72"/>
    <w:rsid w:val="009167EF"/>
    <w:rsid w:val="00916954"/>
    <w:rsid w:val="00916CAD"/>
    <w:rsid w:val="00916FC9"/>
    <w:rsid w:val="009175D3"/>
    <w:rsid w:val="00917704"/>
    <w:rsid w:val="00917759"/>
    <w:rsid w:val="00917E08"/>
    <w:rsid w:val="00920175"/>
    <w:rsid w:val="009211E2"/>
    <w:rsid w:val="00921B3A"/>
    <w:rsid w:val="009222AA"/>
    <w:rsid w:val="0092230F"/>
    <w:rsid w:val="0092366D"/>
    <w:rsid w:val="00923E37"/>
    <w:rsid w:val="0092410C"/>
    <w:rsid w:val="009248E2"/>
    <w:rsid w:val="00925A6E"/>
    <w:rsid w:val="00925D70"/>
    <w:rsid w:val="009272F0"/>
    <w:rsid w:val="009307EA"/>
    <w:rsid w:val="00930B11"/>
    <w:rsid w:val="00930CFF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59A1"/>
    <w:rsid w:val="0093621E"/>
    <w:rsid w:val="00936DD3"/>
    <w:rsid w:val="00936EE0"/>
    <w:rsid w:val="0093761C"/>
    <w:rsid w:val="00937A15"/>
    <w:rsid w:val="00937C71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88C"/>
    <w:rsid w:val="00950926"/>
    <w:rsid w:val="00950A2E"/>
    <w:rsid w:val="00950FAA"/>
    <w:rsid w:val="00951384"/>
    <w:rsid w:val="00951A30"/>
    <w:rsid w:val="00951DE0"/>
    <w:rsid w:val="00951E18"/>
    <w:rsid w:val="00952259"/>
    <w:rsid w:val="00952430"/>
    <w:rsid w:val="0095264F"/>
    <w:rsid w:val="00952B12"/>
    <w:rsid w:val="00953C59"/>
    <w:rsid w:val="00953E62"/>
    <w:rsid w:val="00955427"/>
    <w:rsid w:val="009567DA"/>
    <w:rsid w:val="009575E6"/>
    <w:rsid w:val="009578B5"/>
    <w:rsid w:val="00957F4A"/>
    <w:rsid w:val="00957F89"/>
    <w:rsid w:val="009600BA"/>
    <w:rsid w:val="00961407"/>
    <w:rsid w:val="009615D7"/>
    <w:rsid w:val="00961994"/>
    <w:rsid w:val="00961BAA"/>
    <w:rsid w:val="00961F05"/>
    <w:rsid w:val="00962856"/>
    <w:rsid w:val="00962D34"/>
    <w:rsid w:val="0096355E"/>
    <w:rsid w:val="009639FA"/>
    <w:rsid w:val="009644E0"/>
    <w:rsid w:val="00964706"/>
    <w:rsid w:val="0096486C"/>
    <w:rsid w:val="00965379"/>
    <w:rsid w:val="00965525"/>
    <w:rsid w:val="0096657B"/>
    <w:rsid w:val="00966D96"/>
    <w:rsid w:val="009703EC"/>
    <w:rsid w:val="00970591"/>
    <w:rsid w:val="00970D81"/>
    <w:rsid w:val="009717DC"/>
    <w:rsid w:val="00971EE4"/>
    <w:rsid w:val="00971F9B"/>
    <w:rsid w:val="0097289C"/>
    <w:rsid w:val="00972D9E"/>
    <w:rsid w:val="00972E5F"/>
    <w:rsid w:val="0097389B"/>
    <w:rsid w:val="00973903"/>
    <w:rsid w:val="00973B3B"/>
    <w:rsid w:val="0097420A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3EB8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699"/>
    <w:rsid w:val="009937EF"/>
    <w:rsid w:val="0099391B"/>
    <w:rsid w:val="009940ED"/>
    <w:rsid w:val="009947CA"/>
    <w:rsid w:val="00994EF6"/>
    <w:rsid w:val="009950B1"/>
    <w:rsid w:val="009958C0"/>
    <w:rsid w:val="00995A3F"/>
    <w:rsid w:val="009960A9"/>
    <w:rsid w:val="0099648E"/>
    <w:rsid w:val="00996805"/>
    <w:rsid w:val="00997569"/>
    <w:rsid w:val="00997573"/>
    <w:rsid w:val="00997795"/>
    <w:rsid w:val="00997A65"/>
    <w:rsid w:val="00997B4F"/>
    <w:rsid w:val="009A013F"/>
    <w:rsid w:val="009A030C"/>
    <w:rsid w:val="009A0F3F"/>
    <w:rsid w:val="009A2358"/>
    <w:rsid w:val="009A28E1"/>
    <w:rsid w:val="009A3CD9"/>
    <w:rsid w:val="009A3E87"/>
    <w:rsid w:val="009A459D"/>
    <w:rsid w:val="009A4700"/>
    <w:rsid w:val="009A4708"/>
    <w:rsid w:val="009A55B2"/>
    <w:rsid w:val="009A58F2"/>
    <w:rsid w:val="009A5C23"/>
    <w:rsid w:val="009A616F"/>
    <w:rsid w:val="009A6558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4435"/>
    <w:rsid w:val="009B5171"/>
    <w:rsid w:val="009B542B"/>
    <w:rsid w:val="009B55EB"/>
    <w:rsid w:val="009B5F75"/>
    <w:rsid w:val="009B61CA"/>
    <w:rsid w:val="009B6827"/>
    <w:rsid w:val="009B695F"/>
    <w:rsid w:val="009B6BC0"/>
    <w:rsid w:val="009B6C6E"/>
    <w:rsid w:val="009B764B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6EB8"/>
    <w:rsid w:val="009D01F3"/>
    <w:rsid w:val="009D0621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EDC"/>
    <w:rsid w:val="009E0589"/>
    <w:rsid w:val="009E0D81"/>
    <w:rsid w:val="009E0E15"/>
    <w:rsid w:val="009E0ED9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8AE"/>
    <w:rsid w:val="00A15B99"/>
    <w:rsid w:val="00A16F20"/>
    <w:rsid w:val="00A17D54"/>
    <w:rsid w:val="00A211A2"/>
    <w:rsid w:val="00A2128F"/>
    <w:rsid w:val="00A2142C"/>
    <w:rsid w:val="00A216F3"/>
    <w:rsid w:val="00A21B3B"/>
    <w:rsid w:val="00A228B2"/>
    <w:rsid w:val="00A2328F"/>
    <w:rsid w:val="00A233EE"/>
    <w:rsid w:val="00A23715"/>
    <w:rsid w:val="00A23A98"/>
    <w:rsid w:val="00A24949"/>
    <w:rsid w:val="00A2533C"/>
    <w:rsid w:val="00A259BB"/>
    <w:rsid w:val="00A259FF"/>
    <w:rsid w:val="00A26237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647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47DC"/>
    <w:rsid w:val="00A3566B"/>
    <w:rsid w:val="00A35A25"/>
    <w:rsid w:val="00A35B75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017"/>
    <w:rsid w:val="00A47E70"/>
    <w:rsid w:val="00A50200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9ED"/>
    <w:rsid w:val="00A54C15"/>
    <w:rsid w:val="00A5549A"/>
    <w:rsid w:val="00A557B5"/>
    <w:rsid w:val="00A55B7E"/>
    <w:rsid w:val="00A55C24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39E6"/>
    <w:rsid w:val="00A63D23"/>
    <w:rsid w:val="00A64196"/>
    <w:rsid w:val="00A641D8"/>
    <w:rsid w:val="00A64515"/>
    <w:rsid w:val="00A658DD"/>
    <w:rsid w:val="00A659F2"/>
    <w:rsid w:val="00A65A8E"/>
    <w:rsid w:val="00A65F4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21B"/>
    <w:rsid w:val="00A72FA9"/>
    <w:rsid w:val="00A7321C"/>
    <w:rsid w:val="00A73354"/>
    <w:rsid w:val="00A73367"/>
    <w:rsid w:val="00A734D3"/>
    <w:rsid w:val="00A73620"/>
    <w:rsid w:val="00A73C25"/>
    <w:rsid w:val="00A747BE"/>
    <w:rsid w:val="00A74A08"/>
    <w:rsid w:val="00A75689"/>
    <w:rsid w:val="00A758E5"/>
    <w:rsid w:val="00A762EC"/>
    <w:rsid w:val="00A76C2A"/>
    <w:rsid w:val="00A7753F"/>
    <w:rsid w:val="00A80AC1"/>
    <w:rsid w:val="00A80B6B"/>
    <w:rsid w:val="00A80BFD"/>
    <w:rsid w:val="00A813CA"/>
    <w:rsid w:val="00A832D2"/>
    <w:rsid w:val="00A8342F"/>
    <w:rsid w:val="00A8365B"/>
    <w:rsid w:val="00A84193"/>
    <w:rsid w:val="00A85BC9"/>
    <w:rsid w:val="00A8634A"/>
    <w:rsid w:val="00A86543"/>
    <w:rsid w:val="00A866A2"/>
    <w:rsid w:val="00A86785"/>
    <w:rsid w:val="00A867B6"/>
    <w:rsid w:val="00A869F4"/>
    <w:rsid w:val="00A871DC"/>
    <w:rsid w:val="00A87EDA"/>
    <w:rsid w:val="00A87FF5"/>
    <w:rsid w:val="00A902A1"/>
    <w:rsid w:val="00A90813"/>
    <w:rsid w:val="00A910C0"/>
    <w:rsid w:val="00A91AE5"/>
    <w:rsid w:val="00A91B7B"/>
    <w:rsid w:val="00A91DC6"/>
    <w:rsid w:val="00A935C4"/>
    <w:rsid w:val="00A93675"/>
    <w:rsid w:val="00A94DC7"/>
    <w:rsid w:val="00A94E63"/>
    <w:rsid w:val="00A9559E"/>
    <w:rsid w:val="00A95692"/>
    <w:rsid w:val="00A95BAA"/>
    <w:rsid w:val="00A96043"/>
    <w:rsid w:val="00A96E23"/>
    <w:rsid w:val="00A97EB7"/>
    <w:rsid w:val="00AA0995"/>
    <w:rsid w:val="00AA22B5"/>
    <w:rsid w:val="00AA22E9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B1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56E"/>
    <w:rsid w:val="00AB4832"/>
    <w:rsid w:val="00AB4979"/>
    <w:rsid w:val="00AB554C"/>
    <w:rsid w:val="00AB5A31"/>
    <w:rsid w:val="00AB5E41"/>
    <w:rsid w:val="00AB6368"/>
    <w:rsid w:val="00AB6AE6"/>
    <w:rsid w:val="00AB6F17"/>
    <w:rsid w:val="00AB6FFA"/>
    <w:rsid w:val="00AB7015"/>
    <w:rsid w:val="00AB70BB"/>
    <w:rsid w:val="00AB768F"/>
    <w:rsid w:val="00AB76A4"/>
    <w:rsid w:val="00AB7B23"/>
    <w:rsid w:val="00AC13F8"/>
    <w:rsid w:val="00AC2648"/>
    <w:rsid w:val="00AC2806"/>
    <w:rsid w:val="00AC30D5"/>
    <w:rsid w:val="00AC35C4"/>
    <w:rsid w:val="00AC38D7"/>
    <w:rsid w:val="00AC4149"/>
    <w:rsid w:val="00AC41DA"/>
    <w:rsid w:val="00AC4FDC"/>
    <w:rsid w:val="00AC562D"/>
    <w:rsid w:val="00AC5694"/>
    <w:rsid w:val="00AC5B40"/>
    <w:rsid w:val="00AC5DB5"/>
    <w:rsid w:val="00AC6580"/>
    <w:rsid w:val="00AC67D9"/>
    <w:rsid w:val="00AC6D43"/>
    <w:rsid w:val="00AC73D4"/>
    <w:rsid w:val="00AC792A"/>
    <w:rsid w:val="00AC7B36"/>
    <w:rsid w:val="00AC7C40"/>
    <w:rsid w:val="00AC7EA3"/>
    <w:rsid w:val="00AD0047"/>
    <w:rsid w:val="00AD00D0"/>
    <w:rsid w:val="00AD0391"/>
    <w:rsid w:val="00AD060E"/>
    <w:rsid w:val="00AD0785"/>
    <w:rsid w:val="00AD14FE"/>
    <w:rsid w:val="00AD1EC1"/>
    <w:rsid w:val="00AD2254"/>
    <w:rsid w:val="00AD284B"/>
    <w:rsid w:val="00AD2B2F"/>
    <w:rsid w:val="00AD3CAC"/>
    <w:rsid w:val="00AD405B"/>
    <w:rsid w:val="00AD4680"/>
    <w:rsid w:val="00AD46C8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592"/>
    <w:rsid w:val="00B01169"/>
    <w:rsid w:val="00B01B87"/>
    <w:rsid w:val="00B01FEB"/>
    <w:rsid w:val="00B027F4"/>
    <w:rsid w:val="00B02954"/>
    <w:rsid w:val="00B02B1D"/>
    <w:rsid w:val="00B04625"/>
    <w:rsid w:val="00B05AE2"/>
    <w:rsid w:val="00B0636E"/>
    <w:rsid w:val="00B0719E"/>
    <w:rsid w:val="00B078AF"/>
    <w:rsid w:val="00B1024E"/>
    <w:rsid w:val="00B10474"/>
    <w:rsid w:val="00B105D4"/>
    <w:rsid w:val="00B1069D"/>
    <w:rsid w:val="00B10946"/>
    <w:rsid w:val="00B10C6D"/>
    <w:rsid w:val="00B10D32"/>
    <w:rsid w:val="00B10D3B"/>
    <w:rsid w:val="00B11678"/>
    <w:rsid w:val="00B12E4B"/>
    <w:rsid w:val="00B13885"/>
    <w:rsid w:val="00B139B7"/>
    <w:rsid w:val="00B14130"/>
    <w:rsid w:val="00B155EA"/>
    <w:rsid w:val="00B1618F"/>
    <w:rsid w:val="00B16C2B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8DE"/>
    <w:rsid w:val="00B23E78"/>
    <w:rsid w:val="00B255A0"/>
    <w:rsid w:val="00B256D4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1AD"/>
    <w:rsid w:val="00B324DF"/>
    <w:rsid w:val="00B32CE0"/>
    <w:rsid w:val="00B33200"/>
    <w:rsid w:val="00B34C9A"/>
    <w:rsid w:val="00B34EC0"/>
    <w:rsid w:val="00B35016"/>
    <w:rsid w:val="00B355DC"/>
    <w:rsid w:val="00B358B1"/>
    <w:rsid w:val="00B3596C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3997"/>
    <w:rsid w:val="00B4407D"/>
    <w:rsid w:val="00B44ACA"/>
    <w:rsid w:val="00B44CBC"/>
    <w:rsid w:val="00B45119"/>
    <w:rsid w:val="00B45807"/>
    <w:rsid w:val="00B50F78"/>
    <w:rsid w:val="00B511BB"/>
    <w:rsid w:val="00B51559"/>
    <w:rsid w:val="00B5204F"/>
    <w:rsid w:val="00B52B08"/>
    <w:rsid w:val="00B5382E"/>
    <w:rsid w:val="00B5395D"/>
    <w:rsid w:val="00B53972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EC5"/>
    <w:rsid w:val="00B62133"/>
    <w:rsid w:val="00B6218F"/>
    <w:rsid w:val="00B62318"/>
    <w:rsid w:val="00B630BB"/>
    <w:rsid w:val="00B63637"/>
    <w:rsid w:val="00B63AC3"/>
    <w:rsid w:val="00B64005"/>
    <w:rsid w:val="00B64B08"/>
    <w:rsid w:val="00B65982"/>
    <w:rsid w:val="00B6683C"/>
    <w:rsid w:val="00B670B1"/>
    <w:rsid w:val="00B67606"/>
    <w:rsid w:val="00B70566"/>
    <w:rsid w:val="00B707C4"/>
    <w:rsid w:val="00B71F6E"/>
    <w:rsid w:val="00B71FFF"/>
    <w:rsid w:val="00B7255B"/>
    <w:rsid w:val="00B72A4B"/>
    <w:rsid w:val="00B72AFD"/>
    <w:rsid w:val="00B72E7F"/>
    <w:rsid w:val="00B730DC"/>
    <w:rsid w:val="00B7340B"/>
    <w:rsid w:val="00B73AD6"/>
    <w:rsid w:val="00B74F6B"/>
    <w:rsid w:val="00B75315"/>
    <w:rsid w:val="00B75651"/>
    <w:rsid w:val="00B75790"/>
    <w:rsid w:val="00B759E5"/>
    <w:rsid w:val="00B75A28"/>
    <w:rsid w:val="00B75F95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87AA2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5E9"/>
    <w:rsid w:val="00B93C23"/>
    <w:rsid w:val="00B94271"/>
    <w:rsid w:val="00B9436C"/>
    <w:rsid w:val="00B94539"/>
    <w:rsid w:val="00B94773"/>
    <w:rsid w:val="00B94CC8"/>
    <w:rsid w:val="00B94CF7"/>
    <w:rsid w:val="00B94DE6"/>
    <w:rsid w:val="00B95268"/>
    <w:rsid w:val="00B95BE1"/>
    <w:rsid w:val="00B96018"/>
    <w:rsid w:val="00B96841"/>
    <w:rsid w:val="00B968C8"/>
    <w:rsid w:val="00B97D22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73E"/>
    <w:rsid w:val="00BA387A"/>
    <w:rsid w:val="00BA38C6"/>
    <w:rsid w:val="00BA3DDF"/>
    <w:rsid w:val="00BA42A5"/>
    <w:rsid w:val="00BA4304"/>
    <w:rsid w:val="00BA461A"/>
    <w:rsid w:val="00BA4BD0"/>
    <w:rsid w:val="00BA513A"/>
    <w:rsid w:val="00BA58FD"/>
    <w:rsid w:val="00BA5B6B"/>
    <w:rsid w:val="00BA5BAC"/>
    <w:rsid w:val="00BA6154"/>
    <w:rsid w:val="00BA71EE"/>
    <w:rsid w:val="00BA71F2"/>
    <w:rsid w:val="00BA74B6"/>
    <w:rsid w:val="00BA7951"/>
    <w:rsid w:val="00BB020B"/>
    <w:rsid w:val="00BB0914"/>
    <w:rsid w:val="00BB0CF4"/>
    <w:rsid w:val="00BB1069"/>
    <w:rsid w:val="00BB1FA7"/>
    <w:rsid w:val="00BB27A8"/>
    <w:rsid w:val="00BB2EE3"/>
    <w:rsid w:val="00BB3BAE"/>
    <w:rsid w:val="00BB425A"/>
    <w:rsid w:val="00BB44A9"/>
    <w:rsid w:val="00BB4557"/>
    <w:rsid w:val="00BB588F"/>
    <w:rsid w:val="00BB5DFC"/>
    <w:rsid w:val="00BB6304"/>
    <w:rsid w:val="00BB6426"/>
    <w:rsid w:val="00BB6526"/>
    <w:rsid w:val="00BB66C5"/>
    <w:rsid w:val="00BB6FA1"/>
    <w:rsid w:val="00BB7DB2"/>
    <w:rsid w:val="00BC027B"/>
    <w:rsid w:val="00BC0A28"/>
    <w:rsid w:val="00BC1B40"/>
    <w:rsid w:val="00BC1C2C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EE"/>
    <w:rsid w:val="00BD5D71"/>
    <w:rsid w:val="00BD5E3F"/>
    <w:rsid w:val="00BD6442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1D3"/>
    <w:rsid w:val="00BE5585"/>
    <w:rsid w:val="00BE6971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DB9"/>
    <w:rsid w:val="00BF0FFE"/>
    <w:rsid w:val="00BF1352"/>
    <w:rsid w:val="00BF168E"/>
    <w:rsid w:val="00BF19F5"/>
    <w:rsid w:val="00BF1C38"/>
    <w:rsid w:val="00BF1DB5"/>
    <w:rsid w:val="00BF30F4"/>
    <w:rsid w:val="00BF339A"/>
    <w:rsid w:val="00BF37E3"/>
    <w:rsid w:val="00BF414B"/>
    <w:rsid w:val="00BF4921"/>
    <w:rsid w:val="00BF4A63"/>
    <w:rsid w:val="00BF53FC"/>
    <w:rsid w:val="00BF5869"/>
    <w:rsid w:val="00BF59EE"/>
    <w:rsid w:val="00BF5AC3"/>
    <w:rsid w:val="00BF734F"/>
    <w:rsid w:val="00BF77BC"/>
    <w:rsid w:val="00C00B71"/>
    <w:rsid w:val="00C02866"/>
    <w:rsid w:val="00C02F35"/>
    <w:rsid w:val="00C035AB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2F88"/>
    <w:rsid w:val="00C1315F"/>
    <w:rsid w:val="00C142FF"/>
    <w:rsid w:val="00C148F4"/>
    <w:rsid w:val="00C14F65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48C"/>
    <w:rsid w:val="00C30F9F"/>
    <w:rsid w:val="00C31186"/>
    <w:rsid w:val="00C3140D"/>
    <w:rsid w:val="00C327D5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672A"/>
    <w:rsid w:val="00C36DEA"/>
    <w:rsid w:val="00C3706E"/>
    <w:rsid w:val="00C37572"/>
    <w:rsid w:val="00C37771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5B7E"/>
    <w:rsid w:val="00C45EA0"/>
    <w:rsid w:val="00C4634A"/>
    <w:rsid w:val="00C46BBB"/>
    <w:rsid w:val="00C4722A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322"/>
    <w:rsid w:val="00C53DB0"/>
    <w:rsid w:val="00C53E49"/>
    <w:rsid w:val="00C54358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3F82"/>
    <w:rsid w:val="00C6489D"/>
    <w:rsid w:val="00C64A5F"/>
    <w:rsid w:val="00C65BC7"/>
    <w:rsid w:val="00C65BED"/>
    <w:rsid w:val="00C661FA"/>
    <w:rsid w:val="00C663A6"/>
    <w:rsid w:val="00C67216"/>
    <w:rsid w:val="00C67CDE"/>
    <w:rsid w:val="00C700A5"/>
    <w:rsid w:val="00C70150"/>
    <w:rsid w:val="00C7048F"/>
    <w:rsid w:val="00C7126E"/>
    <w:rsid w:val="00C717AC"/>
    <w:rsid w:val="00C720FC"/>
    <w:rsid w:val="00C728D1"/>
    <w:rsid w:val="00C72C5A"/>
    <w:rsid w:val="00C72E0F"/>
    <w:rsid w:val="00C7414F"/>
    <w:rsid w:val="00C74890"/>
    <w:rsid w:val="00C75386"/>
    <w:rsid w:val="00C761D7"/>
    <w:rsid w:val="00C76256"/>
    <w:rsid w:val="00C77155"/>
    <w:rsid w:val="00C77B7E"/>
    <w:rsid w:val="00C80392"/>
    <w:rsid w:val="00C80860"/>
    <w:rsid w:val="00C812F9"/>
    <w:rsid w:val="00C815D9"/>
    <w:rsid w:val="00C81666"/>
    <w:rsid w:val="00C8186C"/>
    <w:rsid w:val="00C81A76"/>
    <w:rsid w:val="00C81A7D"/>
    <w:rsid w:val="00C82393"/>
    <w:rsid w:val="00C8296E"/>
    <w:rsid w:val="00C82F79"/>
    <w:rsid w:val="00C84168"/>
    <w:rsid w:val="00C8463E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12D3"/>
    <w:rsid w:val="00C91D8A"/>
    <w:rsid w:val="00C921C6"/>
    <w:rsid w:val="00C92DAA"/>
    <w:rsid w:val="00C931F7"/>
    <w:rsid w:val="00C9352D"/>
    <w:rsid w:val="00C936C6"/>
    <w:rsid w:val="00C940C2"/>
    <w:rsid w:val="00C9410B"/>
    <w:rsid w:val="00C9471B"/>
    <w:rsid w:val="00C9497A"/>
    <w:rsid w:val="00C94D56"/>
    <w:rsid w:val="00C94DD2"/>
    <w:rsid w:val="00C94E99"/>
    <w:rsid w:val="00C95331"/>
    <w:rsid w:val="00C95985"/>
    <w:rsid w:val="00C959BE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6A2"/>
    <w:rsid w:val="00CA2F34"/>
    <w:rsid w:val="00CA2F77"/>
    <w:rsid w:val="00CA405E"/>
    <w:rsid w:val="00CA475A"/>
    <w:rsid w:val="00CA554D"/>
    <w:rsid w:val="00CA5926"/>
    <w:rsid w:val="00CA6338"/>
    <w:rsid w:val="00CA6424"/>
    <w:rsid w:val="00CA661A"/>
    <w:rsid w:val="00CA68F6"/>
    <w:rsid w:val="00CA695B"/>
    <w:rsid w:val="00CA7465"/>
    <w:rsid w:val="00CA7CDB"/>
    <w:rsid w:val="00CB0265"/>
    <w:rsid w:val="00CB0330"/>
    <w:rsid w:val="00CB0366"/>
    <w:rsid w:val="00CB0D29"/>
    <w:rsid w:val="00CB19BD"/>
    <w:rsid w:val="00CB1A76"/>
    <w:rsid w:val="00CB3239"/>
    <w:rsid w:val="00CB3968"/>
    <w:rsid w:val="00CB3C53"/>
    <w:rsid w:val="00CB41DE"/>
    <w:rsid w:val="00CB46DD"/>
    <w:rsid w:val="00CB4F93"/>
    <w:rsid w:val="00CB56E3"/>
    <w:rsid w:val="00CB57EA"/>
    <w:rsid w:val="00CB58FD"/>
    <w:rsid w:val="00CB6246"/>
    <w:rsid w:val="00CB6694"/>
    <w:rsid w:val="00CB6AC7"/>
    <w:rsid w:val="00CB6DDE"/>
    <w:rsid w:val="00CB7211"/>
    <w:rsid w:val="00CB73D9"/>
    <w:rsid w:val="00CC03C9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9DC"/>
    <w:rsid w:val="00CC7C23"/>
    <w:rsid w:val="00CD1421"/>
    <w:rsid w:val="00CD1595"/>
    <w:rsid w:val="00CD179D"/>
    <w:rsid w:val="00CD181D"/>
    <w:rsid w:val="00CD207D"/>
    <w:rsid w:val="00CD21C8"/>
    <w:rsid w:val="00CD241B"/>
    <w:rsid w:val="00CD24C9"/>
    <w:rsid w:val="00CD2511"/>
    <w:rsid w:val="00CD2F9A"/>
    <w:rsid w:val="00CD3270"/>
    <w:rsid w:val="00CD3BE6"/>
    <w:rsid w:val="00CD3E88"/>
    <w:rsid w:val="00CD4114"/>
    <w:rsid w:val="00CD436B"/>
    <w:rsid w:val="00CD43E9"/>
    <w:rsid w:val="00CD4A95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13B9"/>
    <w:rsid w:val="00CE1ACA"/>
    <w:rsid w:val="00CE278F"/>
    <w:rsid w:val="00CE40EC"/>
    <w:rsid w:val="00CE42DF"/>
    <w:rsid w:val="00CE4B7E"/>
    <w:rsid w:val="00CE4C17"/>
    <w:rsid w:val="00CE5003"/>
    <w:rsid w:val="00CE52B2"/>
    <w:rsid w:val="00CE5C7A"/>
    <w:rsid w:val="00CE5F67"/>
    <w:rsid w:val="00CE7902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E11"/>
    <w:rsid w:val="00CF5A24"/>
    <w:rsid w:val="00CF5F4D"/>
    <w:rsid w:val="00CF67AD"/>
    <w:rsid w:val="00CF6AA3"/>
    <w:rsid w:val="00CF7E02"/>
    <w:rsid w:val="00D00054"/>
    <w:rsid w:val="00D00234"/>
    <w:rsid w:val="00D00481"/>
    <w:rsid w:val="00D008D1"/>
    <w:rsid w:val="00D018A6"/>
    <w:rsid w:val="00D01B54"/>
    <w:rsid w:val="00D02353"/>
    <w:rsid w:val="00D02962"/>
    <w:rsid w:val="00D033D5"/>
    <w:rsid w:val="00D03554"/>
    <w:rsid w:val="00D03885"/>
    <w:rsid w:val="00D03A98"/>
    <w:rsid w:val="00D03D96"/>
    <w:rsid w:val="00D0510E"/>
    <w:rsid w:val="00D05369"/>
    <w:rsid w:val="00D0611B"/>
    <w:rsid w:val="00D06224"/>
    <w:rsid w:val="00D0714D"/>
    <w:rsid w:val="00D0782E"/>
    <w:rsid w:val="00D078BC"/>
    <w:rsid w:val="00D07AA0"/>
    <w:rsid w:val="00D07EFD"/>
    <w:rsid w:val="00D100FC"/>
    <w:rsid w:val="00D10AD0"/>
    <w:rsid w:val="00D10D3E"/>
    <w:rsid w:val="00D10F78"/>
    <w:rsid w:val="00D11B82"/>
    <w:rsid w:val="00D120FD"/>
    <w:rsid w:val="00D1226A"/>
    <w:rsid w:val="00D146DC"/>
    <w:rsid w:val="00D148E5"/>
    <w:rsid w:val="00D1520E"/>
    <w:rsid w:val="00D1589D"/>
    <w:rsid w:val="00D15C45"/>
    <w:rsid w:val="00D162AE"/>
    <w:rsid w:val="00D165D3"/>
    <w:rsid w:val="00D1660B"/>
    <w:rsid w:val="00D16AF1"/>
    <w:rsid w:val="00D16FA8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7341"/>
    <w:rsid w:val="00D2737F"/>
    <w:rsid w:val="00D27620"/>
    <w:rsid w:val="00D3054F"/>
    <w:rsid w:val="00D30C70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59C4"/>
    <w:rsid w:val="00D3600C"/>
    <w:rsid w:val="00D364D7"/>
    <w:rsid w:val="00D36DB2"/>
    <w:rsid w:val="00D377CB"/>
    <w:rsid w:val="00D378D2"/>
    <w:rsid w:val="00D4013B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010"/>
    <w:rsid w:val="00D47390"/>
    <w:rsid w:val="00D4795F"/>
    <w:rsid w:val="00D47A64"/>
    <w:rsid w:val="00D47FF1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782"/>
    <w:rsid w:val="00D60931"/>
    <w:rsid w:val="00D6107A"/>
    <w:rsid w:val="00D61331"/>
    <w:rsid w:val="00D618E6"/>
    <w:rsid w:val="00D61AB4"/>
    <w:rsid w:val="00D61ACA"/>
    <w:rsid w:val="00D62759"/>
    <w:rsid w:val="00D6293E"/>
    <w:rsid w:val="00D62E86"/>
    <w:rsid w:val="00D638B2"/>
    <w:rsid w:val="00D63E51"/>
    <w:rsid w:val="00D646EF"/>
    <w:rsid w:val="00D64A37"/>
    <w:rsid w:val="00D65B79"/>
    <w:rsid w:val="00D66481"/>
    <w:rsid w:val="00D66B2D"/>
    <w:rsid w:val="00D66CD4"/>
    <w:rsid w:val="00D70049"/>
    <w:rsid w:val="00D70F3B"/>
    <w:rsid w:val="00D71FCC"/>
    <w:rsid w:val="00D72706"/>
    <w:rsid w:val="00D7279B"/>
    <w:rsid w:val="00D72C46"/>
    <w:rsid w:val="00D73C86"/>
    <w:rsid w:val="00D74016"/>
    <w:rsid w:val="00D77AC6"/>
    <w:rsid w:val="00D80569"/>
    <w:rsid w:val="00D80740"/>
    <w:rsid w:val="00D80BD2"/>
    <w:rsid w:val="00D80CD1"/>
    <w:rsid w:val="00D80F86"/>
    <w:rsid w:val="00D814E3"/>
    <w:rsid w:val="00D817A0"/>
    <w:rsid w:val="00D81940"/>
    <w:rsid w:val="00D82ADB"/>
    <w:rsid w:val="00D82C70"/>
    <w:rsid w:val="00D831BE"/>
    <w:rsid w:val="00D83228"/>
    <w:rsid w:val="00D83B4A"/>
    <w:rsid w:val="00D848AB"/>
    <w:rsid w:val="00D84976"/>
    <w:rsid w:val="00D84FAC"/>
    <w:rsid w:val="00D851D5"/>
    <w:rsid w:val="00D86204"/>
    <w:rsid w:val="00D865E8"/>
    <w:rsid w:val="00D8782F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DB9"/>
    <w:rsid w:val="00D92E5B"/>
    <w:rsid w:val="00D9315B"/>
    <w:rsid w:val="00D93171"/>
    <w:rsid w:val="00D93470"/>
    <w:rsid w:val="00D93978"/>
    <w:rsid w:val="00D93A22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97EC2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399E"/>
    <w:rsid w:val="00DA4B20"/>
    <w:rsid w:val="00DA4B5A"/>
    <w:rsid w:val="00DA4C12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081"/>
    <w:rsid w:val="00DB32FF"/>
    <w:rsid w:val="00DB36EB"/>
    <w:rsid w:val="00DB3BEA"/>
    <w:rsid w:val="00DB3FC0"/>
    <w:rsid w:val="00DB45FE"/>
    <w:rsid w:val="00DB52D0"/>
    <w:rsid w:val="00DB6AD7"/>
    <w:rsid w:val="00DB6AFA"/>
    <w:rsid w:val="00DB7DBF"/>
    <w:rsid w:val="00DB7DE8"/>
    <w:rsid w:val="00DC0063"/>
    <w:rsid w:val="00DC1322"/>
    <w:rsid w:val="00DC2623"/>
    <w:rsid w:val="00DC2644"/>
    <w:rsid w:val="00DC2728"/>
    <w:rsid w:val="00DC2784"/>
    <w:rsid w:val="00DC27FF"/>
    <w:rsid w:val="00DC2B56"/>
    <w:rsid w:val="00DC2FB1"/>
    <w:rsid w:val="00DC3116"/>
    <w:rsid w:val="00DC41E3"/>
    <w:rsid w:val="00DC46C9"/>
    <w:rsid w:val="00DC598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4092"/>
    <w:rsid w:val="00DD430C"/>
    <w:rsid w:val="00DD45CF"/>
    <w:rsid w:val="00DD4CFE"/>
    <w:rsid w:val="00DD4E58"/>
    <w:rsid w:val="00DD52E2"/>
    <w:rsid w:val="00DD5401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798"/>
    <w:rsid w:val="00DE1810"/>
    <w:rsid w:val="00DE2048"/>
    <w:rsid w:val="00DE208E"/>
    <w:rsid w:val="00DE3172"/>
    <w:rsid w:val="00DE337C"/>
    <w:rsid w:val="00DE3453"/>
    <w:rsid w:val="00DE348A"/>
    <w:rsid w:val="00DE3A35"/>
    <w:rsid w:val="00DE3EB5"/>
    <w:rsid w:val="00DE4006"/>
    <w:rsid w:val="00DE45A1"/>
    <w:rsid w:val="00DE4741"/>
    <w:rsid w:val="00DE4C6C"/>
    <w:rsid w:val="00DE4EA6"/>
    <w:rsid w:val="00DE5035"/>
    <w:rsid w:val="00DE5559"/>
    <w:rsid w:val="00DE5D0B"/>
    <w:rsid w:val="00DE667E"/>
    <w:rsid w:val="00DE6850"/>
    <w:rsid w:val="00DE6929"/>
    <w:rsid w:val="00DE75D0"/>
    <w:rsid w:val="00DF0213"/>
    <w:rsid w:val="00DF035F"/>
    <w:rsid w:val="00DF0555"/>
    <w:rsid w:val="00DF0A7B"/>
    <w:rsid w:val="00DF16C1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2A57"/>
    <w:rsid w:val="00E0335E"/>
    <w:rsid w:val="00E037B1"/>
    <w:rsid w:val="00E04125"/>
    <w:rsid w:val="00E04210"/>
    <w:rsid w:val="00E06AA0"/>
    <w:rsid w:val="00E06E69"/>
    <w:rsid w:val="00E075BC"/>
    <w:rsid w:val="00E0767F"/>
    <w:rsid w:val="00E07F55"/>
    <w:rsid w:val="00E106E8"/>
    <w:rsid w:val="00E1090B"/>
    <w:rsid w:val="00E11D73"/>
    <w:rsid w:val="00E135CF"/>
    <w:rsid w:val="00E1585B"/>
    <w:rsid w:val="00E1605F"/>
    <w:rsid w:val="00E16529"/>
    <w:rsid w:val="00E1678F"/>
    <w:rsid w:val="00E17223"/>
    <w:rsid w:val="00E17715"/>
    <w:rsid w:val="00E179A0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66B"/>
    <w:rsid w:val="00E369AB"/>
    <w:rsid w:val="00E378A1"/>
    <w:rsid w:val="00E41454"/>
    <w:rsid w:val="00E4182E"/>
    <w:rsid w:val="00E41B39"/>
    <w:rsid w:val="00E4210C"/>
    <w:rsid w:val="00E421D4"/>
    <w:rsid w:val="00E4229E"/>
    <w:rsid w:val="00E429BD"/>
    <w:rsid w:val="00E43916"/>
    <w:rsid w:val="00E43AAA"/>
    <w:rsid w:val="00E43CD5"/>
    <w:rsid w:val="00E448E8"/>
    <w:rsid w:val="00E45C92"/>
    <w:rsid w:val="00E473A4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1621"/>
    <w:rsid w:val="00E621A3"/>
    <w:rsid w:val="00E627A3"/>
    <w:rsid w:val="00E637BA"/>
    <w:rsid w:val="00E64AC7"/>
    <w:rsid w:val="00E65460"/>
    <w:rsid w:val="00E654CB"/>
    <w:rsid w:val="00E655A6"/>
    <w:rsid w:val="00E66064"/>
    <w:rsid w:val="00E663B2"/>
    <w:rsid w:val="00E667A0"/>
    <w:rsid w:val="00E66F3A"/>
    <w:rsid w:val="00E67257"/>
    <w:rsid w:val="00E67287"/>
    <w:rsid w:val="00E67C30"/>
    <w:rsid w:val="00E7093B"/>
    <w:rsid w:val="00E70D5D"/>
    <w:rsid w:val="00E7129F"/>
    <w:rsid w:val="00E7137A"/>
    <w:rsid w:val="00E71451"/>
    <w:rsid w:val="00E72006"/>
    <w:rsid w:val="00E72523"/>
    <w:rsid w:val="00E72C66"/>
    <w:rsid w:val="00E73DFF"/>
    <w:rsid w:val="00E7406E"/>
    <w:rsid w:val="00E74F6A"/>
    <w:rsid w:val="00E7521B"/>
    <w:rsid w:val="00E75289"/>
    <w:rsid w:val="00E7536D"/>
    <w:rsid w:val="00E75900"/>
    <w:rsid w:val="00E75BD6"/>
    <w:rsid w:val="00E76281"/>
    <w:rsid w:val="00E7681C"/>
    <w:rsid w:val="00E76CF1"/>
    <w:rsid w:val="00E7753F"/>
    <w:rsid w:val="00E77EB6"/>
    <w:rsid w:val="00E8008F"/>
    <w:rsid w:val="00E800F0"/>
    <w:rsid w:val="00E80389"/>
    <w:rsid w:val="00E806B6"/>
    <w:rsid w:val="00E8123A"/>
    <w:rsid w:val="00E8151F"/>
    <w:rsid w:val="00E8206C"/>
    <w:rsid w:val="00E825DA"/>
    <w:rsid w:val="00E82826"/>
    <w:rsid w:val="00E82CCD"/>
    <w:rsid w:val="00E82F76"/>
    <w:rsid w:val="00E8418F"/>
    <w:rsid w:val="00E84322"/>
    <w:rsid w:val="00E843F9"/>
    <w:rsid w:val="00E847F6"/>
    <w:rsid w:val="00E84935"/>
    <w:rsid w:val="00E84B3E"/>
    <w:rsid w:val="00E85D7A"/>
    <w:rsid w:val="00E85EBB"/>
    <w:rsid w:val="00E86DD3"/>
    <w:rsid w:val="00E86DEE"/>
    <w:rsid w:val="00E86E79"/>
    <w:rsid w:val="00E87332"/>
    <w:rsid w:val="00E878F6"/>
    <w:rsid w:val="00E90143"/>
    <w:rsid w:val="00E9051C"/>
    <w:rsid w:val="00E90FF6"/>
    <w:rsid w:val="00E91034"/>
    <w:rsid w:val="00E91ACC"/>
    <w:rsid w:val="00E9266C"/>
    <w:rsid w:val="00E929DA"/>
    <w:rsid w:val="00E92A57"/>
    <w:rsid w:val="00E92D88"/>
    <w:rsid w:val="00E93762"/>
    <w:rsid w:val="00E944C8"/>
    <w:rsid w:val="00E944D6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2744"/>
    <w:rsid w:val="00EA37AE"/>
    <w:rsid w:val="00EA3CC0"/>
    <w:rsid w:val="00EA4522"/>
    <w:rsid w:val="00EA4D93"/>
    <w:rsid w:val="00EA51B3"/>
    <w:rsid w:val="00EA54A0"/>
    <w:rsid w:val="00EA551B"/>
    <w:rsid w:val="00EA5EE8"/>
    <w:rsid w:val="00EA62BD"/>
    <w:rsid w:val="00EA7532"/>
    <w:rsid w:val="00EB0940"/>
    <w:rsid w:val="00EB15B5"/>
    <w:rsid w:val="00EB15C4"/>
    <w:rsid w:val="00EB16D8"/>
    <w:rsid w:val="00EB24A5"/>
    <w:rsid w:val="00EB2805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4C2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B12"/>
    <w:rsid w:val="00ED1096"/>
    <w:rsid w:val="00ED213A"/>
    <w:rsid w:val="00ED395F"/>
    <w:rsid w:val="00ED39CD"/>
    <w:rsid w:val="00ED3F51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BF6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AF4"/>
    <w:rsid w:val="00EE5DDF"/>
    <w:rsid w:val="00EE64C0"/>
    <w:rsid w:val="00EE69A0"/>
    <w:rsid w:val="00EE7184"/>
    <w:rsid w:val="00EE7D7C"/>
    <w:rsid w:val="00EF01F9"/>
    <w:rsid w:val="00EF0FF9"/>
    <w:rsid w:val="00EF108C"/>
    <w:rsid w:val="00EF10A7"/>
    <w:rsid w:val="00EF1B38"/>
    <w:rsid w:val="00EF1D82"/>
    <w:rsid w:val="00EF265A"/>
    <w:rsid w:val="00EF3943"/>
    <w:rsid w:val="00EF43B5"/>
    <w:rsid w:val="00EF4477"/>
    <w:rsid w:val="00EF4678"/>
    <w:rsid w:val="00EF4B3F"/>
    <w:rsid w:val="00EF522A"/>
    <w:rsid w:val="00EF56B8"/>
    <w:rsid w:val="00EF58AC"/>
    <w:rsid w:val="00EF59C5"/>
    <w:rsid w:val="00EF5B40"/>
    <w:rsid w:val="00EF6598"/>
    <w:rsid w:val="00EF6621"/>
    <w:rsid w:val="00EF674B"/>
    <w:rsid w:val="00EF6849"/>
    <w:rsid w:val="00EF6E87"/>
    <w:rsid w:val="00EF7246"/>
    <w:rsid w:val="00EF766E"/>
    <w:rsid w:val="00EF771A"/>
    <w:rsid w:val="00EF7C8F"/>
    <w:rsid w:val="00F0018B"/>
    <w:rsid w:val="00F01569"/>
    <w:rsid w:val="00F01DD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C33"/>
    <w:rsid w:val="00F05A41"/>
    <w:rsid w:val="00F0604D"/>
    <w:rsid w:val="00F0604E"/>
    <w:rsid w:val="00F0643F"/>
    <w:rsid w:val="00F069DC"/>
    <w:rsid w:val="00F06A44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695"/>
    <w:rsid w:val="00F17A26"/>
    <w:rsid w:val="00F17B0D"/>
    <w:rsid w:val="00F2022D"/>
    <w:rsid w:val="00F21968"/>
    <w:rsid w:val="00F219BD"/>
    <w:rsid w:val="00F21B45"/>
    <w:rsid w:val="00F22332"/>
    <w:rsid w:val="00F22A28"/>
    <w:rsid w:val="00F23FE3"/>
    <w:rsid w:val="00F23FE5"/>
    <w:rsid w:val="00F2415C"/>
    <w:rsid w:val="00F242BF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7364"/>
    <w:rsid w:val="00F27B83"/>
    <w:rsid w:val="00F300FB"/>
    <w:rsid w:val="00F308E3"/>
    <w:rsid w:val="00F30934"/>
    <w:rsid w:val="00F31275"/>
    <w:rsid w:val="00F31462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215C"/>
    <w:rsid w:val="00F42D3D"/>
    <w:rsid w:val="00F43749"/>
    <w:rsid w:val="00F43837"/>
    <w:rsid w:val="00F4415A"/>
    <w:rsid w:val="00F44314"/>
    <w:rsid w:val="00F448FC"/>
    <w:rsid w:val="00F44983"/>
    <w:rsid w:val="00F44E8C"/>
    <w:rsid w:val="00F44EAC"/>
    <w:rsid w:val="00F4605E"/>
    <w:rsid w:val="00F46C82"/>
    <w:rsid w:val="00F47147"/>
    <w:rsid w:val="00F472D7"/>
    <w:rsid w:val="00F473C0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837"/>
    <w:rsid w:val="00F54672"/>
    <w:rsid w:val="00F548A6"/>
    <w:rsid w:val="00F54978"/>
    <w:rsid w:val="00F559B5"/>
    <w:rsid w:val="00F55BAA"/>
    <w:rsid w:val="00F567F7"/>
    <w:rsid w:val="00F56DEA"/>
    <w:rsid w:val="00F577FF"/>
    <w:rsid w:val="00F578D6"/>
    <w:rsid w:val="00F57BB6"/>
    <w:rsid w:val="00F6004D"/>
    <w:rsid w:val="00F61B6F"/>
    <w:rsid w:val="00F6234F"/>
    <w:rsid w:val="00F62651"/>
    <w:rsid w:val="00F64437"/>
    <w:rsid w:val="00F654CE"/>
    <w:rsid w:val="00F657E8"/>
    <w:rsid w:val="00F65D9D"/>
    <w:rsid w:val="00F65FC7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536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BA3"/>
    <w:rsid w:val="00F760AE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B25"/>
    <w:rsid w:val="00F81D10"/>
    <w:rsid w:val="00F82091"/>
    <w:rsid w:val="00F8282C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D9C"/>
    <w:rsid w:val="00F9009A"/>
    <w:rsid w:val="00F90975"/>
    <w:rsid w:val="00F90B4D"/>
    <w:rsid w:val="00F90CCD"/>
    <w:rsid w:val="00F92C0F"/>
    <w:rsid w:val="00F93203"/>
    <w:rsid w:val="00F93889"/>
    <w:rsid w:val="00F943D5"/>
    <w:rsid w:val="00F94D71"/>
    <w:rsid w:val="00F952D9"/>
    <w:rsid w:val="00F95DF4"/>
    <w:rsid w:val="00F977CC"/>
    <w:rsid w:val="00F97C73"/>
    <w:rsid w:val="00FA06C5"/>
    <w:rsid w:val="00FA0CA8"/>
    <w:rsid w:val="00FA0F3A"/>
    <w:rsid w:val="00FA141E"/>
    <w:rsid w:val="00FA1B58"/>
    <w:rsid w:val="00FA1EDD"/>
    <w:rsid w:val="00FA2360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A7583"/>
    <w:rsid w:val="00FB014E"/>
    <w:rsid w:val="00FB0E70"/>
    <w:rsid w:val="00FB16A9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457"/>
    <w:rsid w:val="00FC0776"/>
    <w:rsid w:val="00FC0ED9"/>
    <w:rsid w:val="00FC218E"/>
    <w:rsid w:val="00FC28D9"/>
    <w:rsid w:val="00FC299A"/>
    <w:rsid w:val="00FC3B5E"/>
    <w:rsid w:val="00FC3D8A"/>
    <w:rsid w:val="00FC3FA8"/>
    <w:rsid w:val="00FC58A2"/>
    <w:rsid w:val="00FC67CF"/>
    <w:rsid w:val="00FC6A31"/>
    <w:rsid w:val="00FC7149"/>
    <w:rsid w:val="00FC743B"/>
    <w:rsid w:val="00FD0963"/>
    <w:rsid w:val="00FD1B32"/>
    <w:rsid w:val="00FD2E62"/>
    <w:rsid w:val="00FD31E6"/>
    <w:rsid w:val="00FD3690"/>
    <w:rsid w:val="00FD40A3"/>
    <w:rsid w:val="00FD46C1"/>
    <w:rsid w:val="00FD59B1"/>
    <w:rsid w:val="00FD5BB9"/>
    <w:rsid w:val="00FD684A"/>
    <w:rsid w:val="00FD7435"/>
    <w:rsid w:val="00FD7E6F"/>
    <w:rsid w:val="00FE0B0E"/>
    <w:rsid w:val="00FE19B3"/>
    <w:rsid w:val="00FE229F"/>
    <w:rsid w:val="00FE2368"/>
    <w:rsid w:val="00FE2640"/>
    <w:rsid w:val="00FE2D22"/>
    <w:rsid w:val="00FE2FC8"/>
    <w:rsid w:val="00FE38D8"/>
    <w:rsid w:val="00FE3D68"/>
    <w:rsid w:val="00FE4084"/>
    <w:rsid w:val="00FE4804"/>
    <w:rsid w:val="00FE50AF"/>
    <w:rsid w:val="00FE5721"/>
    <w:rsid w:val="00FE6CF7"/>
    <w:rsid w:val="00FE7501"/>
    <w:rsid w:val="00FE7593"/>
    <w:rsid w:val="00FE7907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060"/>
    <w:rsid w:val="00FF42BA"/>
    <w:rsid w:val="00FF483D"/>
    <w:rsid w:val="00FF5041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AB6A86"/>
  <w15:chartTrackingRefBased/>
  <w15:docId w15:val="{7FBA751B-275C-084B-B415-954868FDF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57E71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45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0B455F"/>
    <w:pPr>
      <w:ind w:left="1701" w:hanging="1701"/>
    </w:pPr>
  </w:style>
  <w:style w:type="paragraph" w:styleId="TOC4">
    <w:name w:val="toc 4"/>
    <w:basedOn w:val="TOC3"/>
    <w:uiPriority w:val="39"/>
    <w:rsid w:val="000B455F"/>
    <w:pPr>
      <w:ind w:left="1418" w:hanging="1418"/>
    </w:pPr>
  </w:style>
  <w:style w:type="paragraph" w:styleId="TOC3">
    <w:name w:val="toc 3"/>
    <w:basedOn w:val="TOC2"/>
    <w:uiPriority w:val="39"/>
    <w:rsid w:val="000B455F"/>
    <w:pPr>
      <w:ind w:left="1134" w:hanging="1134"/>
    </w:pPr>
  </w:style>
  <w:style w:type="paragraph" w:styleId="TOC2">
    <w:name w:val="toc 2"/>
    <w:basedOn w:val="TOC1"/>
    <w:uiPriority w:val="39"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uiPriority w:val="39"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uiPriority w:val="39"/>
    <w:rsid w:val="000B455F"/>
    <w:pPr>
      <w:ind w:left="1985" w:hanging="1985"/>
    </w:pPr>
  </w:style>
  <w:style w:type="paragraph" w:styleId="TOC7">
    <w:name w:val="toc 7"/>
    <w:basedOn w:val="TOC6"/>
    <w:next w:val="Normal"/>
    <w:uiPriority w:val="39"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">
    <w:name w:val="Editor's Note Char"/>
    <w:link w:val="EditorsNote"/>
    <w:rsid w:val="00DD4092"/>
    <w:rPr>
      <w:rFonts w:ascii="Times New Roman" w:hAnsi="Times New Roman"/>
      <w:color w:val="FF0000"/>
      <w:lang w:val="x-none" w:eastAsia="en-US"/>
    </w:rPr>
  </w:style>
  <w:style w:type="character" w:customStyle="1" w:styleId="NOZchn">
    <w:name w:val="NO Zchn"/>
    <w:rsid w:val="009E0ED9"/>
    <w:rPr>
      <w:rFonts w:eastAsia="Times New Roman"/>
      <w:color w:val="000000"/>
      <w:lang w:eastAsia="ja-JP"/>
    </w:rPr>
  </w:style>
  <w:style w:type="character" w:customStyle="1" w:styleId="Heading1Char">
    <w:name w:val="Heading 1 Char"/>
    <w:link w:val="Heading1"/>
    <w:rsid w:val="004A20E1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4A20E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4A20E1"/>
    <w:rPr>
      <w:rFonts w:ascii="Arial" w:hAnsi="Arial"/>
      <w:sz w:val="22"/>
      <w:lang w:val="en-GB"/>
    </w:rPr>
  </w:style>
  <w:style w:type="character" w:customStyle="1" w:styleId="Heading9Char">
    <w:name w:val="Heading 9 Char"/>
    <w:link w:val="Heading9"/>
    <w:rsid w:val="004A20E1"/>
    <w:rPr>
      <w:rFonts w:ascii="Arial" w:hAnsi="Arial"/>
      <w:sz w:val="32"/>
      <w:lang w:val="en-GB"/>
    </w:rPr>
  </w:style>
  <w:style w:type="character" w:customStyle="1" w:styleId="EXChar">
    <w:name w:val="EX Char"/>
    <w:link w:val="EX"/>
    <w:locked/>
    <w:rsid w:val="004A20E1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4A20E1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val="en-GB" w:eastAsia="ja-JP"/>
    </w:rPr>
  </w:style>
  <w:style w:type="paragraph" w:customStyle="1" w:styleId="HO">
    <w:name w:val="HO"/>
    <w:basedOn w:val="Normal"/>
    <w:rsid w:val="004A20E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rsid w:val="004A20E1"/>
    <w:pPr>
      <w:overflowPunct w:val="0"/>
      <w:autoSpaceDE w:val="0"/>
      <w:autoSpaceDN w:val="0"/>
      <w:adjustRightInd w:val="0"/>
      <w:ind w:left="2127" w:hanging="2127"/>
      <w:jc w:val="left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4A20E1"/>
    <w:pP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Cs w:val="32"/>
      <w:lang w:val="en-US"/>
    </w:rPr>
  </w:style>
  <w:style w:type="paragraph" w:customStyle="1" w:styleId="ZC">
    <w:name w:val="ZC"/>
    <w:rsid w:val="004A20E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4A20E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HE">
    <w:name w:val="HE"/>
    <w:basedOn w:val="Normal"/>
    <w:rsid w:val="004A20E1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b/>
      <w:color w:val="000000"/>
    </w:rPr>
  </w:style>
  <w:style w:type="character" w:customStyle="1" w:styleId="TACChar">
    <w:name w:val="TAC Char"/>
    <w:link w:val="TAC"/>
    <w:locked/>
    <w:rsid w:val="000D62E4"/>
    <w:rPr>
      <w:rFonts w:ascii="Arial" w:hAnsi="Arial"/>
      <w:sz w:val="18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EA8898-A3C7-5D4D-941E-3B86AA413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31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CA, CTPClassification=CTP_NT</cp:keywords>
  <dc:description/>
  <cp:lastModifiedBy>Apple</cp:lastModifiedBy>
  <cp:revision>5</cp:revision>
  <cp:lastPrinted>2019-11-04T17:44:00Z</cp:lastPrinted>
  <dcterms:created xsi:type="dcterms:W3CDTF">2019-11-06T18:06:00Z</dcterms:created>
  <dcterms:modified xsi:type="dcterms:W3CDTF">2019-11-08T20:19:00Z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TitusGUID">
    <vt:lpwstr>6ee118cf-1b14-435f-8ade-50e74c737cdb</vt:lpwstr>
  </property>
  <property fmtid="{D5CDD505-2E9C-101B-9397-08002B2CF9AE}" pid="15" name="CTP_TimeStamp">
    <vt:lpwstr>2019-09-26 16:35:10Z</vt:lpwstr>
  </property>
  <property fmtid="{D5CDD505-2E9C-101B-9397-08002B2CF9AE}" pid="16" name="CTP_BU">
    <vt:lpwstr>NA</vt:lpwstr>
  </property>
  <property fmtid="{D5CDD505-2E9C-101B-9397-08002B2CF9AE}" pid="17" name="CTP_IDSID">
    <vt:lpwstr>NA</vt:lpwstr>
  </property>
  <property fmtid="{D5CDD505-2E9C-101B-9397-08002B2CF9AE}" pid="18" name="CTP_WWID">
    <vt:lpwstr>NA</vt:lpwstr>
  </property>
  <property fmtid="{D5CDD505-2E9C-101B-9397-08002B2CF9AE}" pid="19" name="CTPClassification">
    <vt:lpwstr>CTP_NT</vt:lpwstr>
  </property>
</Properties>
</file>